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68CDCE94"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bookmarkStart w:id="0" w:name="_GoBack"/>
      <w:bookmarkEnd w:id="0"/>
      <w:r>
        <w:rPr>
          <w:b/>
          <w:i/>
          <w:noProof/>
          <w:sz w:val="28"/>
        </w:rPr>
        <w:tab/>
        <w:t>S2-23</w:t>
      </w:r>
      <w:r w:rsidRPr="00C93DCD">
        <w:rPr>
          <w:b/>
          <w:i/>
          <w:noProof/>
          <w:sz w:val="28"/>
        </w:rPr>
        <w:t>0</w:t>
      </w:r>
      <w:r w:rsidR="00C93DCD" w:rsidRPr="00C93DCD">
        <w:rPr>
          <w:b/>
          <w:i/>
          <w:noProof/>
          <w:sz w:val="28"/>
        </w:rPr>
        <w:t>4897</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7830C5FB"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31159">
              <w:rPr>
                <w:b/>
                <w:noProof/>
                <w:sz w:val="28"/>
                <w:lang w:eastAsia="zh-CN"/>
              </w:rPr>
              <w:t>501</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640F8586" w:rsidR="001E41F3" w:rsidRPr="00175EAB" w:rsidRDefault="00C93DCD" w:rsidP="00C93DCD">
            <w:pPr>
              <w:pStyle w:val="CRCoverPage"/>
              <w:spacing w:after="0"/>
              <w:jc w:val="center"/>
              <w:rPr>
                <w:noProof/>
              </w:rPr>
            </w:pPr>
            <w:r w:rsidRPr="00C93DCD">
              <w:rPr>
                <w:b/>
                <w:noProof/>
                <w:sz w:val="28"/>
              </w:rPr>
              <w:t>4429</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C93DCD">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6387CCD1" w:rsidR="001E41F3" w:rsidRPr="00175EAB" w:rsidRDefault="00F4481D" w:rsidP="003C379D">
            <w:pPr>
              <w:pStyle w:val="CRCoverPage"/>
              <w:spacing w:after="0"/>
              <w:jc w:val="center"/>
              <w:rPr>
                <w:noProof/>
                <w:sz w:val="28"/>
              </w:rPr>
            </w:pPr>
            <w:r w:rsidRPr="000B493B">
              <w:rPr>
                <w:b/>
                <w:noProof/>
                <w:sz w:val="28"/>
              </w:rPr>
              <w:t>18.</w:t>
            </w:r>
            <w:r w:rsidR="000B493B" w:rsidRPr="000B493B">
              <w:rPr>
                <w:b/>
                <w:noProof/>
                <w:sz w:val="28"/>
              </w:rPr>
              <w:t>1</w:t>
            </w:r>
            <w:r w:rsidRPr="000B493B">
              <w:rPr>
                <w:b/>
                <w:noProof/>
                <w:sz w:val="28"/>
              </w:rPr>
              <w:t>.</w:t>
            </w:r>
            <w:r w:rsidR="000B493B" w:rsidRPr="000B493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4A002190" w:rsidR="001E41F3" w:rsidRPr="00175EAB" w:rsidRDefault="0064228D" w:rsidP="00E32E78">
            <w:pPr>
              <w:pStyle w:val="CRCoverPage"/>
              <w:spacing w:after="0"/>
              <w:ind w:left="100"/>
              <w:rPr>
                <w:noProof/>
                <w:lang w:eastAsia="zh-CN"/>
              </w:rPr>
            </w:pPr>
            <w:r w:rsidRPr="0064228D">
              <w:rPr>
                <w:lang w:eastAsia="zh-CN"/>
              </w:rPr>
              <w:t>NWDAF discovery and selection for NWDAF with FL capability</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3F07B87E" w:rsidR="001E41F3" w:rsidRPr="00175EAB" w:rsidRDefault="008462FE"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3D4DEABC" w14:textId="1CC647D4" w:rsidR="00124DB2" w:rsidRDefault="002F3030" w:rsidP="00C3222A">
            <w:pPr>
              <w:pStyle w:val="CRCoverPage"/>
              <w:spacing w:afterLines="50"/>
              <w:ind w:left="102"/>
              <w:rPr>
                <w:rFonts w:cs="Arial"/>
                <w:noProof/>
                <w:lang w:eastAsia="zh-CN"/>
              </w:rPr>
            </w:pPr>
            <w:r>
              <w:rPr>
                <w:rFonts w:cs="Arial" w:hint="eastAsia"/>
                <w:noProof/>
                <w:lang w:eastAsia="zh-CN"/>
              </w:rPr>
              <w:t>W</w:t>
            </w:r>
            <w:r>
              <w:rPr>
                <w:rFonts w:cs="Arial"/>
                <w:noProof/>
                <w:lang w:eastAsia="zh-CN"/>
              </w:rPr>
              <w:t xml:space="preserve">hen </w:t>
            </w:r>
            <w:r w:rsidRPr="007D4075">
              <w:rPr>
                <w:rFonts w:cs="Arial"/>
                <w:noProof/>
                <w:lang w:eastAsia="zh-CN"/>
              </w:rPr>
              <w:t>MTLF</w:t>
            </w:r>
            <w:r>
              <w:rPr>
                <w:rFonts w:cs="Arial"/>
                <w:noProof/>
                <w:lang w:eastAsia="zh-CN"/>
              </w:rPr>
              <w:t xml:space="preserve"> can not collect specific data for ML model training, the MTLF may determine the ML model requires FL, then the MTLF as FL server needs to discover FL Client which supports to collect the specific data. So the “</w:t>
            </w:r>
            <w:r>
              <w:t>Data available by the FL client</w:t>
            </w:r>
            <w:r>
              <w:rPr>
                <w:rFonts w:cs="Arial"/>
                <w:noProof/>
                <w:lang w:eastAsia="zh-CN"/>
              </w:rPr>
              <w:t>” indicate w</w:t>
            </w:r>
            <w:r w:rsidRPr="004907FB">
              <w:rPr>
                <w:rFonts w:cs="Arial"/>
                <w:noProof/>
                <w:lang w:eastAsia="zh-CN"/>
              </w:rPr>
              <w:t xml:space="preserve">hether the data used for </w:t>
            </w:r>
            <w:r>
              <w:rPr>
                <w:rFonts w:cs="Arial"/>
                <w:noProof/>
                <w:lang w:eastAsia="zh-CN"/>
              </w:rPr>
              <w:t>ML</w:t>
            </w:r>
            <w:r w:rsidRPr="004907FB">
              <w:rPr>
                <w:rFonts w:cs="Arial"/>
                <w:noProof/>
                <w:lang w:eastAsia="zh-CN"/>
              </w:rPr>
              <w:t xml:space="preserve"> model training can be collected by FL </w:t>
            </w:r>
            <w:r>
              <w:rPr>
                <w:rFonts w:cs="Arial"/>
                <w:noProof/>
                <w:lang w:eastAsia="zh-CN"/>
              </w:rPr>
              <w:t>C</w:t>
            </w:r>
            <w:r w:rsidRPr="004907FB">
              <w:rPr>
                <w:rFonts w:cs="Arial"/>
                <w:noProof/>
                <w:lang w:eastAsia="zh-CN"/>
              </w:rPr>
              <w:t>lient</w:t>
            </w:r>
            <w:r w:rsidR="00294206">
              <w:rPr>
                <w:rFonts w:cs="Arial"/>
                <w:noProof/>
                <w:lang w:eastAsia="zh-CN"/>
              </w:rPr>
              <w:t>.</w:t>
            </w:r>
            <w:r w:rsidR="00A0333F">
              <w:rPr>
                <w:rFonts w:cs="Arial"/>
                <w:noProof/>
                <w:lang w:eastAsia="zh-CN"/>
              </w:rPr>
              <w:t xml:space="preserve"> </w:t>
            </w:r>
          </w:p>
          <w:p w14:paraId="708AA7DE" w14:textId="00A461F0" w:rsidR="00FD2358" w:rsidRPr="00E1226A" w:rsidRDefault="00A0333F" w:rsidP="000A29D9">
            <w:pPr>
              <w:pStyle w:val="CRCoverPage"/>
              <w:spacing w:after="0"/>
              <w:ind w:left="100"/>
              <w:rPr>
                <w:noProof/>
                <w:lang w:eastAsia="zh-CN"/>
              </w:rPr>
            </w:pPr>
            <w:r>
              <w:rPr>
                <w:rFonts w:cs="Arial"/>
                <w:noProof/>
                <w:lang w:eastAsia="zh-CN"/>
              </w:rPr>
              <w:t>A</w:t>
            </w:r>
            <w:r w:rsidR="00CF0EA7">
              <w:rPr>
                <w:rFonts w:cs="Arial"/>
                <w:noProof/>
                <w:lang w:eastAsia="zh-CN"/>
              </w:rPr>
              <w:t>s</w:t>
            </w:r>
            <w:r w:rsidR="00B6365E">
              <w:rPr>
                <w:rFonts w:cs="Arial"/>
                <w:noProof/>
                <w:lang w:eastAsia="zh-CN"/>
              </w:rPr>
              <w:t xml:space="preserve"> </w:t>
            </w:r>
            <w:r w:rsidR="00371460">
              <w:rPr>
                <w:rFonts w:cs="Arial"/>
                <w:noProof/>
                <w:lang w:eastAsia="zh-CN"/>
              </w:rPr>
              <w:t xml:space="preserve">described </w:t>
            </w:r>
            <w:r w:rsidR="00C65155">
              <w:rPr>
                <w:rFonts w:cs="Arial"/>
                <w:noProof/>
                <w:lang w:eastAsia="zh-CN"/>
              </w:rPr>
              <w:t xml:space="preserve">in </w:t>
            </w:r>
            <w:r w:rsidR="00DE744F">
              <w:rPr>
                <w:rFonts w:cs="Arial"/>
                <w:noProof/>
                <w:lang w:eastAsia="zh-CN"/>
              </w:rPr>
              <w:t xml:space="preserve">clause </w:t>
            </w:r>
            <w:r w:rsidR="00877F15">
              <w:rPr>
                <w:rFonts w:cs="Arial"/>
                <w:noProof/>
                <w:lang w:eastAsia="zh-CN"/>
              </w:rPr>
              <w:t>5.2</w:t>
            </w:r>
            <w:r w:rsidR="00BE25DD">
              <w:rPr>
                <w:rFonts w:cs="Arial"/>
                <w:noProof/>
                <w:lang w:eastAsia="zh-CN"/>
              </w:rPr>
              <w:t xml:space="preserve"> of </w:t>
            </w:r>
            <w:r w:rsidR="003E3E64">
              <w:rPr>
                <w:rFonts w:cs="Arial"/>
                <w:noProof/>
                <w:lang w:eastAsia="zh-CN"/>
              </w:rPr>
              <w:t>TS 23.288</w:t>
            </w:r>
            <w:r w:rsidR="00303B26">
              <w:rPr>
                <w:rFonts w:cs="Arial"/>
                <w:noProof/>
                <w:lang w:eastAsia="zh-CN"/>
              </w:rPr>
              <w:t xml:space="preserve">, </w:t>
            </w:r>
            <w:r w:rsidR="001938B8">
              <w:rPr>
                <w:rFonts w:cs="Arial"/>
                <w:noProof/>
                <w:lang w:eastAsia="zh-CN"/>
              </w:rPr>
              <w:t xml:space="preserve">the </w:t>
            </w:r>
            <w:r w:rsidR="00057E37" w:rsidRPr="00AE7829">
              <w:rPr>
                <w:lang w:eastAsia="zh-CN"/>
              </w:rPr>
              <w:t>NF type(s) where data can be collected as input for local model training</w:t>
            </w:r>
            <w:r w:rsidR="00AB7D45">
              <w:rPr>
                <w:lang w:eastAsia="zh-CN"/>
              </w:rPr>
              <w:t xml:space="preserve"> </w:t>
            </w:r>
            <w:r w:rsidR="00524660">
              <w:rPr>
                <w:lang w:eastAsia="zh-CN"/>
              </w:rPr>
              <w:t xml:space="preserve">may be </w:t>
            </w:r>
            <w:r w:rsidR="003F5AF6">
              <w:rPr>
                <w:lang w:eastAsia="zh-CN"/>
              </w:rPr>
              <w:t xml:space="preserve">included </w:t>
            </w:r>
            <w:r w:rsidR="00BB2689">
              <w:rPr>
                <w:lang w:eastAsia="zh-CN"/>
              </w:rPr>
              <w:t>in</w:t>
            </w:r>
            <w:r w:rsidR="00B01CC0">
              <w:rPr>
                <w:lang w:eastAsia="zh-CN"/>
              </w:rPr>
              <w:t xml:space="preserve"> the </w:t>
            </w:r>
            <w:r w:rsidR="00F6397F">
              <w:rPr>
                <w:lang w:eastAsia="zh-CN"/>
              </w:rPr>
              <w:t xml:space="preserve">NF </w:t>
            </w:r>
            <w:r w:rsidR="00B01CC0">
              <w:rPr>
                <w:lang w:eastAsia="zh-CN"/>
              </w:rPr>
              <w:t xml:space="preserve">registration </w:t>
            </w:r>
            <w:r w:rsidR="001004D6">
              <w:rPr>
                <w:lang w:eastAsia="zh-CN"/>
              </w:rPr>
              <w:t xml:space="preserve">request </w:t>
            </w:r>
            <w:r w:rsidR="00DA6F43">
              <w:rPr>
                <w:lang w:eastAsia="zh-CN"/>
              </w:rPr>
              <w:t>sent to</w:t>
            </w:r>
            <w:r w:rsidR="0079653F">
              <w:rPr>
                <w:lang w:eastAsia="zh-CN"/>
              </w:rPr>
              <w:t xml:space="preserve"> the</w:t>
            </w:r>
            <w:r w:rsidR="00B01CC0">
              <w:rPr>
                <w:lang w:eastAsia="zh-CN"/>
              </w:rPr>
              <w:t xml:space="preserve"> NRF</w:t>
            </w:r>
            <w:r w:rsidR="001B5312">
              <w:rPr>
                <w:lang w:eastAsia="zh-CN"/>
              </w:rPr>
              <w:t xml:space="preserve">. </w:t>
            </w:r>
            <w:r w:rsidR="00B81F3F">
              <w:rPr>
                <w:lang w:eastAsia="zh-CN"/>
              </w:rPr>
              <w:t>Therefore</w:t>
            </w:r>
            <w:r w:rsidR="009A00F9">
              <w:rPr>
                <w:lang w:eastAsia="zh-CN"/>
              </w:rPr>
              <w:t xml:space="preserve">, </w:t>
            </w:r>
            <w:r w:rsidR="002D3959">
              <w:rPr>
                <w:lang w:eastAsia="zh-CN"/>
              </w:rPr>
              <w:t xml:space="preserve">the </w:t>
            </w:r>
            <w:r w:rsidR="0065728B">
              <w:rPr>
                <w:noProof/>
                <w:lang w:eastAsia="zh-CN"/>
              </w:rPr>
              <w:t>“</w:t>
            </w:r>
            <w:r w:rsidR="0065728B" w:rsidRPr="00AE1BF2">
              <w:rPr>
                <w:noProof/>
                <w:lang w:eastAsia="zh-CN"/>
              </w:rPr>
              <w:t>Data available by the FL client</w:t>
            </w:r>
            <w:r w:rsidR="0065728B">
              <w:rPr>
                <w:noProof/>
                <w:lang w:eastAsia="zh-CN"/>
              </w:rPr>
              <w:t>”</w:t>
            </w:r>
            <w:r w:rsidR="006921E9">
              <w:rPr>
                <w:noProof/>
                <w:lang w:eastAsia="zh-CN"/>
              </w:rPr>
              <w:t xml:space="preserve"> </w:t>
            </w:r>
            <w:r w:rsidR="004B726B">
              <w:rPr>
                <w:noProof/>
                <w:lang w:eastAsia="zh-CN"/>
              </w:rPr>
              <w:t xml:space="preserve">can </w:t>
            </w:r>
            <w:r w:rsidR="00EC0BDB">
              <w:rPr>
                <w:noProof/>
                <w:lang w:eastAsia="zh-CN"/>
              </w:rPr>
              <w:t>be</w:t>
            </w:r>
            <w:r w:rsidR="00EC0BDB" w:rsidRPr="00EC0BDB">
              <w:rPr>
                <w:noProof/>
                <w:lang w:eastAsia="zh-CN"/>
              </w:rPr>
              <w:t xml:space="preserve"> represented as</w:t>
            </w:r>
            <w:r w:rsidR="005639FC">
              <w:rPr>
                <w:noProof/>
                <w:lang w:eastAsia="zh-CN"/>
              </w:rPr>
              <w:t xml:space="preserve"> </w:t>
            </w:r>
            <w:r w:rsidR="004D30C1" w:rsidRPr="004D30C1">
              <w:rPr>
                <w:noProof/>
                <w:lang w:eastAsia="zh-CN"/>
              </w:rPr>
              <w:t>a list of NF type(s) where data can be collected by the FL client as input for local model training</w:t>
            </w:r>
            <w:r w:rsidR="00BF545D">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26CD5A4E" w14:textId="0D98BE28" w:rsidR="000E4B46" w:rsidRDefault="009A7CE4" w:rsidP="00C857C4">
            <w:pPr>
              <w:pStyle w:val="CRCoverPage"/>
              <w:spacing w:after="0"/>
              <w:ind w:left="100"/>
              <w:rPr>
                <w:noProof/>
                <w:lang w:eastAsia="zh-CN"/>
              </w:rPr>
            </w:pPr>
            <w:r>
              <w:rPr>
                <w:noProof/>
                <w:lang w:eastAsia="zh-CN"/>
              </w:rPr>
              <w:t xml:space="preserve">Add </w:t>
            </w:r>
            <w:r w:rsidR="00197682">
              <w:rPr>
                <w:noProof/>
                <w:lang w:eastAsia="zh-CN"/>
              </w:rPr>
              <w:t xml:space="preserve">descriptions </w:t>
            </w:r>
            <w:r w:rsidR="005176FF">
              <w:rPr>
                <w:noProof/>
                <w:lang w:eastAsia="zh-CN"/>
              </w:rPr>
              <w:t>for</w:t>
            </w:r>
            <w:r w:rsidR="00776215">
              <w:rPr>
                <w:noProof/>
                <w:lang w:eastAsia="zh-CN"/>
              </w:rPr>
              <w:t xml:space="preserve"> “</w:t>
            </w:r>
            <w:r w:rsidR="00776215" w:rsidRPr="00AE1BF2">
              <w:rPr>
                <w:noProof/>
                <w:lang w:eastAsia="zh-CN"/>
              </w:rPr>
              <w:t>Data available by the FL client</w:t>
            </w:r>
            <w:r w:rsidR="00776215">
              <w:rPr>
                <w:noProof/>
                <w:lang w:eastAsia="zh-CN"/>
              </w:rPr>
              <w:t>”</w:t>
            </w:r>
            <w:r w:rsidR="005E5051">
              <w:rPr>
                <w:noProof/>
                <w:lang w:eastAsia="zh-CN"/>
              </w:rPr>
              <w:t>, and</w:t>
            </w:r>
            <w:r w:rsidR="00AE1BF2" w:rsidRPr="00AE1BF2">
              <w:rPr>
                <w:rFonts w:hint="eastAsia"/>
                <w:noProof/>
                <w:lang w:eastAsia="zh-CN"/>
              </w:rPr>
              <w:t xml:space="preserve"> </w:t>
            </w:r>
            <w:r w:rsidR="005663DD">
              <w:rPr>
                <w:noProof/>
                <w:lang w:eastAsia="zh-CN"/>
              </w:rPr>
              <w:t xml:space="preserve">the </w:t>
            </w:r>
            <w:r w:rsidR="00B44F35">
              <w:rPr>
                <w:noProof/>
                <w:lang w:eastAsia="zh-CN"/>
              </w:rPr>
              <w:t>following EN</w:t>
            </w:r>
            <w:r w:rsidR="00037979">
              <w:rPr>
                <w:noProof/>
                <w:lang w:eastAsia="zh-CN"/>
              </w:rPr>
              <w:t xml:space="preserve"> </w:t>
            </w:r>
            <w:r w:rsidR="00E13FDB">
              <w:rPr>
                <w:noProof/>
                <w:lang w:eastAsia="zh-CN"/>
              </w:rPr>
              <w:t>i</w:t>
            </w:r>
            <w:r w:rsidR="00037979">
              <w:rPr>
                <w:noProof/>
                <w:lang w:eastAsia="zh-CN"/>
              </w:rPr>
              <w:t xml:space="preserve">s </w:t>
            </w:r>
            <w:r w:rsidR="00D97A3F">
              <w:rPr>
                <w:noProof/>
                <w:lang w:eastAsia="zh-CN"/>
              </w:rPr>
              <w:t>removed</w:t>
            </w:r>
            <w:r w:rsidR="004012F5">
              <w:rPr>
                <w:noProof/>
                <w:lang w:eastAsia="zh-CN"/>
              </w:rPr>
              <w:t>.</w:t>
            </w:r>
          </w:p>
          <w:p w14:paraId="31C656EC" w14:textId="576860D1" w:rsidR="002A00DA" w:rsidRPr="0040597C" w:rsidRDefault="0040597C" w:rsidP="0040597C">
            <w:pPr>
              <w:pStyle w:val="EditorsNote"/>
            </w:pPr>
            <w:r>
              <w:t>Editor's note:</w:t>
            </w:r>
            <w:r>
              <w:tab/>
              <w:t>Clarification for "Data available by the FL client" is FFS.</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F349" w:rsidR="00C00030" w:rsidRPr="00175EAB" w:rsidRDefault="009F60EB" w:rsidP="00C0547D">
            <w:pPr>
              <w:pStyle w:val="CRCoverPage"/>
              <w:spacing w:after="0"/>
              <w:ind w:left="100"/>
              <w:rPr>
                <w:noProof/>
                <w:lang w:eastAsia="zh-CN"/>
              </w:rPr>
            </w:pPr>
            <w:r w:rsidRPr="009F60EB">
              <w:rPr>
                <w:noProof/>
                <w:lang w:eastAsia="zh-CN"/>
              </w:rPr>
              <w:t xml:space="preserve">The meaning of data </w:t>
            </w:r>
            <w:r w:rsidR="00B35D9E" w:rsidRPr="00B35D9E">
              <w:rPr>
                <w:noProof/>
                <w:lang w:eastAsia="zh-CN"/>
              </w:rPr>
              <w:t xml:space="preserve">available </w:t>
            </w:r>
            <w:r w:rsidRPr="009F60EB">
              <w:rPr>
                <w:noProof/>
                <w:lang w:eastAsia="zh-CN"/>
              </w:rPr>
              <w:t>is unclear.</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74E3" w:rsidR="001E41F3" w:rsidRPr="00175EAB" w:rsidRDefault="007863CD" w:rsidP="001764C8">
            <w:pPr>
              <w:pStyle w:val="CRCoverPage"/>
              <w:spacing w:after="0"/>
              <w:ind w:left="100"/>
              <w:rPr>
                <w:noProof/>
                <w:lang w:eastAsia="zh-CN"/>
              </w:rPr>
            </w:pPr>
            <w:r w:rsidRPr="001D5E70">
              <w:rPr>
                <w:noProof/>
                <w:lang w:eastAsia="zh-CN"/>
              </w:rPr>
              <w:t>6.3.13</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73DB2C" w14:textId="77777777" w:rsidR="00B338AD" w:rsidRPr="001B7C50" w:rsidRDefault="00B338AD" w:rsidP="00B338AD">
      <w:pPr>
        <w:pStyle w:val="3"/>
      </w:pPr>
      <w:bookmarkStart w:id="4" w:name="_Toc131517163"/>
      <w:bookmarkEnd w:id="2"/>
      <w:bookmarkEnd w:id="3"/>
      <w:r w:rsidRPr="001B7C50">
        <w:t>6.3.13</w:t>
      </w:r>
      <w:r w:rsidRPr="001B7C50">
        <w:tab/>
        <w:t>NWDAF discovery and selection</w:t>
      </w:r>
      <w:bookmarkEnd w:id="4"/>
    </w:p>
    <w:p w14:paraId="3AABDC69" w14:textId="77777777" w:rsidR="00B338AD" w:rsidRPr="001B7C50" w:rsidRDefault="00B338AD" w:rsidP="00B338AD">
      <w:r w:rsidRPr="001B7C50">
        <w:t>Multiple instances of NWDAF may be deployed in a network.</w:t>
      </w:r>
    </w:p>
    <w:p w14:paraId="6E336F2D" w14:textId="77777777" w:rsidR="00B338AD" w:rsidRPr="001B7C50" w:rsidRDefault="00B338AD" w:rsidP="00B338AD">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63CF2AE" w14:textId="77777777" w:rsidR="00B338AD" w:rsidRPr="001B7C50" w:rsidRDefault="00B338AD" w:rsidP="00B338AD">
      <w:r w:rsidRPr="001B7C50">
        <w:t>The NRF may return one or more candidate NWDAF instance(s) and each candidate NWDAF instance (based on its registered profile) supports the Analytics ID with a time that is less than or equal to the Supported Analytics Delay.</w:t>
      </w:r>
    </w:p>
    <w:p w14:paraId="2B36D541" w14:textId="77777777" w:rsidR="00B338AD" w:rsidRPr="001B7C50" w:rsidRDefault="00B338AD" w:rsidP="00B338AD">
      <w:r w:rsidRPr="001B7C50">
        <w:t>The following factors may be considered by the NF consumer for NWDAF selection:</w:t>
      </w:r>
    </w:p>
    <w:p w14:paraId="719FE27F" w14:textId="77777777" w:rsidR="00B338AD" w:rsidRPr="001B7C50" w:rsidRDefault="00B338AD" w:rsidP="00B338AD">
      <w:pPr>
        <w:pStyle w:val="B1"/>
      </w:pPr>
      <w:r w:rsidRPr="001B7C50">
        <w:t>-</w:t>
      </w:r>
      <w:r w:rsidRPr="001B7C50">
        <w:tab/>
        <w:t>S-NSSAI.</w:t>
      </w:r>
    </w:p>
    <w:p w14:paraId="1DC111B5" w14:textId="77777777" w:rsidR="00B338AD" w:rsidRPr="001B7C50" w:rsidRDefault="00B338AD" w:rsidP="00B338AD">
      <w:pPr>
        <w:pStyle w:val="B1"/>
      </w:pPr>
      <w:r w:rsidRPr="001B7C50">
        <w:t>-</w:t>
      </w:r>
      <w:r w:rsidRPr="001B7C50">
        <w:tab/>
        <w:t>Analytics ID(s).</w:t>
      </w:r>
    </w:p>
    <w:p w14:paraId="12D11211" w14:textId="77777777" w:rsidR="00B338AD" w:rsidRPr="001B7C50" w:rsidRDefault="00B338AD" w:rsidP="00B338AD">
      <w:pPr>
        <w:pStyle w:val="B1"/>
      </w:pPr>
      <w:r w:rsidRPr="001B7C50">
        <w:t>-</w:t>
      </w:r>
      <w:r w:rsidRPr="001B7C50">
        <w:tab/>
        <w:t>Supported service(s), possibly with their associated Analytics IDs.</w:t>
      </w:r>
    </w:p>
    <w:p w14:paraId="79AECA53" w14:textId="77777777" w:rsidR="00B338AD" w:rsidRPr="001B7C50" w:rsidRDefault="00B338AD" w:rsidP="00B338AD">
      <w:pPr>
        <w:pStyle w:val="B1"/>
      </w:pPr>
      <w:r w:rsidRPr="001B7C50">
        <w:t>-</w:t>
      </w:r>
      <w:r w:rsidRPr="001B7C50">
        <w:tab/>
        <w:t>NWDAF Serving Area information, i.e. list of TAIs for which the NWDAF can provide analytics, trained ML models and/or data.</w:t>
      </w:r>
    </w:p>
    <w:p w14:paraId="4194BC2D" w14:textId="77777777" w:rsidR="00B338AD" w:rsidRPr="001B7C50" w:rsidRDefault="00B338AD" w:rsidP="00B338AD">
      <w:pPr>
        <w:pStyle w:val="NO"/>
      </w:pPr>
      <w:r w:rsidRPr="001B7C50">
        <w:t>NOTE 1:</w:t>
      </w:r>
      <w:r w:rsidRPr="001B7C50">
        <w:tab/>
        <w:t>If all services provided by one NWDAF do not support the same Analytics ID, the NWDAF registers the Analytics IDs of the services at the service level.</w:t>
      </w:r>
    </w:p>
    <w:p w14:paraId="0203E517" w14:textId="77777777" w:rsidR="00B338AD" w:rsidRPr="001B7C50" w:rsidRDefault="00B338AD" w:rsidP="00B338AD">
      <w:pPr>
        <w:pStyle w:val="NO"/>
      </w:pPr>
      <w:r w:rsidRPr="001B7C50">
        <w:t>NOTE 2:</w:t>
      </w:r>
      <w:r w:rsidRPr="001B7C50">
        <w:tab/>
        <w:t>Analytics ID(s) at service level take precedence over Analytics ID(s) at NF level.</w:t>
      </w:r>
    </w:p>
    <w:p w14:paraId="6A78558E" w14:textId="77777777" w:rsidR="00B338AD" w:rsidRPr="001B7C50" w:rsidRDefault="00B338AD" w:rsidP="00B338AD">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5771D41" w14:textId="77777777" w:rsidR="00B338AD" w:rsidRPr="001B7C50" w:rsidRDefault="00B338AD" w:rsidP="00B338AD">
      <w:pPr>
        <w:pStyle w:val="B1"/>
      </w:pPr>
      <w:r w:rsidRPr="001B7C50">
        <w:t>-</w:t>
      </w:r>
      <w:r w:rsidRPr="001B7C50">
        <w:tab/>
        <w:t>(only when DCCF is hosted by NWDAF):</w:t>
      </w:r>
    </w:p>
    <w:p w14:paraId="65AA09F9" w14:textId="77777777" w:rsidR="00B338AD" w:rsidRPr="001B7C50" w:rsidRDefault="00B338AD" w:rsidP="00B338AD">
      <w:pPr>
        <w:pStyle w:val="B2"/>
      </w:pPr>
      <w:r w:rsidRPr="001B7C50">
        <w:t>-</w:t>
      </w:r>
      <w:r w:rsidRPr="001B7C50">
        <w:tab/>
        <w:t>NF type of the data source.</w:t>
      </w:r>
    </w:p>
    <w:p w14:paraId="474D7A9C" w14:textId="77777777" w:rsidR="00B338AD" w:rsidRPr="001B7C50" w:rsidRDefault="00B338AD" w:rsidP="00B338AD">
      <w:pPr>
        <w:pStyle w:val="B1"/>
      </w:pPr>
      <w:r w:rsidRPr="001B7C50">
        <w:t>-</w:t>
      </w:r>
      <w:r w:rsidRPr="001B7C50">
        <w:tab/>
        <w:t>NF Set ID of the data source.</w:t>
      </w:r>
    </w:p>
    <w:p w14:paraId="026594C2" w14:textId="77777777" w:rsidR="00B338AD" w:rsidRPr="001B7C50" w:rsidRDefault="00B338AD" w:rsidP="00B338AD">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E08810A" w14:textId="77777777" w:rsidR="00B338AD" w:rsidRPr="001B7C50" w:rsidRDefault="00B338AD" w:rsidP="00B338AD">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74B16B4" w14:textId="77777777" w:rsidR="00B338AD" w:rsidRPr="001B7C50" w:rsidRDefault="00B338AD" w:rsidP="00B338AD">
      <w:pPr>
        <w:pStyle w:val="NO"/>
      </w:pPr>
      <w:r w:rsidRPr="001B7C50">
        <w:t>NOTE 6:</w:t>
      </w:r>
      <w:r w:rsidRPr="001B7C50">
        <w:tab/>
        <w:t>The presence of NF type of data source or NF set ID of the data source denotes that the NWDAF can collect data from such NF Sets or NF Types.</w:t>
      </w:r>
    </w:p>
    <w:p w14:paraId="16B2DF78" w14:textId="77777777" w:rsidR="00B338AD" w:rsidRPr="001B7C50" w:rsidRDefault="00B338AD" w:rsidP="00B338AD">
      <w:pPr>
        <w:pStyle w:val="B1"/>
      </w:pPr>
      <w:r w:rsidRPr="001B7C50">
        <w:t>-</w:t>
      </w:r>
      <w:r w:rsidRPr="001B7C50">
        <w:tab/>
        <w:t>Supported Analytics Delay of the requested Analytics ID(s) (see clause 6.2.6.2).</w:t>
      </w:r>
    </w:p>
    <w:p w14:paraId="6733BD9B" w14:textId="77777777" w:rsidR="00B338AD" w:rsidRPr="001B7C50" w:rsidRDefault="00B338AD" w:rsidP="00B338AD">
      <w:r w:rsidRPr="001B7C50">
        <w:t>In the case of multiple instances of NWDAFs deployment, following factors may also be considered:</w:t>
      </w:r>
    </w:p>
    <w:p w14:paraId="46FDDA4B" w14:textId="77777777" w:rsidR="00B338AD" w:rsidRPr="001B7C50" w:rsidRDefault="00B338AD" w:rsidP="00B338AD">
      <w:pPr>
        <w:pStyle w:val="B1"/>
      </w:pPr>
      <w:r w:rsidRPr="001B7C50">
        <w:t>-</w:t>
      </w:r>
      <w:r w:rsidRPr="001B7C50">
        <w:tab/>
        <w:t>NWDAF Capabilities:</w:t>
      </w:r>
    </w:p>
    <w:p w14:paraId="13AC5A2C" w14:textId="77777777" w:rsidR="00B338AD" w:rsidRPr="001B7C50" w:rsidRDefault="00B338AD" w:rsidP="00B338AD">
      <w:pPr>
        <w:pStyle w:val="B2"/>
      </w:pPr>
      <w:r w:rsidRPr="001B7C50">
        <w:t>-</w:t>
      </w:r>
      <w:r w:rsidRPr="001B7C50">
        <w:tab/>
        <w:t>Analytics aggregation capability.</w:t>
      </w:r>
    </w:p>
    <w:p w14:paraId="560C052D" w14:textId="77777777" w:rsidR="00B338AD" w:rsidRPr="001B7C50" w:rsidRDefault="00B338AD" w:rsidP="00B338AD">
      <w:pPr>
        <w:pStyle w:val="B2"/>
      </w:pPr>
      <w:r w:rsidRPr="001B7C50">
        <w:t>-</w:t>
      </w:r>
      <w:r w:rsidRPr="001B7C50">
        <w:tab/>
        <w:t>Analytics metadata provisioning capability.</w:t>
      </w:r>
    </w:p>
    <w:p w14:paraId="262F7C38" w14:textId="77777777" w:rsidR="00B338AD" w:rsidRPr="001B7C50" w:rsidRDefault="00B338AD" w:rsidP="00B338AD">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6BD4744" w14:textId="77777777" w:rsidR="00B338AD" w:rsidRPr="001B7C50" w:rsidRDefault="00B338AD" w:rsidP="00B338AD">
      <w:pPr>
        <w:pStyle w:val="B1"/>
      </w:pPr>
      <w:r w:rsidRPr="001B7C50">
        <w:lastRenderedPageBreak/>
        <w:t>-</w:t>
      </w:r>
      <w:r w:rsidRPr="001B7C50">
        <w:tab/>
        <w:t>SUPI.</w:t>
      </w:r>
    </w:p>
    <w:p w14:paraId="2663A3CB" w14:textId="77777777" w:rsidR="00B338AD" w:rsidRPr="001B7C50" w:rsidRDefault="00B338AD" w:rsidP="00B338AD">
      <w:pPr>
        <w:pStyle w:val="B1"/>
      </w:pPr>
      <w:r w:rsidRPr="001B7C50">
        <w:t>-</w:t>
      </w:r>
      <w:r w:rsidRPr="001B7C50">
        <w:tab/>
        <w:t>Analytics ID(s).</w:t>
      </w:r>
    </w:p>
    <w:p w14:paraId="578F5D0A" w14:textId="77777777" w:rsidR="00B338AD" w:rsidRPr="001B7C50" w:rsidRDefault="00B338AD" w:rsidP="00B338AD">
      <w:r w:rsidRPr="001B7C50">
        <w:t>When selecting an NWDAF for ML model provisioning, the following additional factors may be considered by the NWDAF:</w:t>
      </w:r>
    </w:p>
    <w:p w14:paraId="31F12E9D" w14:textId="77777777" w:rsidR="00B338AD" w:rsidRPr="001B7C50" w:rsidRDefault="00B338AD" w:rsidP="00B338AD">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C95F8AE" w14:textId="77777777" w:rsidR="00B338AD" w:rsidRDefault="00B338AD" w:rsidP="00B338AD">
      <w:r>
        <w:t>When selecting an NWDAF that supports Federated Learning, the following additional factors may be considered by the NWDAF:</w:t>
      </w:r>
    </w:p>
    <w:p w14:paraId="7071F52A" w14:textId="77777777" w:rsidR="00B338AD" w:rsidRDefault="00B338AD" w:rsidP="00B338AD">
      <w:pPr>
        <w:pStyle w:val="B1"/>
      </w:pPr>
      <w:r>
        <w:t>-</w:t>
      </w:r>
      <w:r>
        <w:tab/>
        <w:t>Time Period of Interest: time interval [start…end], during which the Federated Learning will be performed.</w:t>
      </w:r>
    </w:p>
    <w:p w14:paraId="5ED730CF" w14:textId="77777777" w:rsidR="00B338AD" w:rsidRDefault="00B338AD" w:rsidP="00B338AD">
      <w:pPr>
        <w:pStyle w:val="B1"/>
      </w:pPr>
      <w:r>
        <w:t>-</w:t>
      </w:r>
      <w:r>
        <w:tab/>
        <w:t>when selecting FL client:</w:t>
      </w:r>
    </w:p>
    <w:p w14:paraId="00786C6A" w14:textId="77777777" w:rsidR="00B338AD" w:rsidRDefault="00B338AD" w:rsidP="00B338AD">
      <w:pPr>
        <w:pStyle w:val="B2"/>
      </w:pPr>
      <w:r>
        <w:t>-</w:t>
      </w:r>
      <w:r>
        <w:tab/>
        <w:t>FL capability type as FL client per Analytics ID.</w:t>
      </w:r>
    </w:p>
    <w:p w14:paraId="26E3D19C" w14:textId="4BAA46FC" w:rsidR="00B338AD" w:rsidRDefault="00B338AD" w:rsidP="00B338AD">
      <w:pPr>
        <w:pStyle w:val="B2"/>
      </w:pPr>
      <w:r>
        <w:t>-</w:t>
      </w:r>
      <w:r>
        <w:tab/>
        <w:t>Data available by the FL client</w:t>
      </w:r>
      <w:ins w:id="5" w:author="hw user" w:date="2023-04-07T12:02:00Z">
        <w:r w:rsidR="0017059B">
          <w:t xml:space="preserve">: </w:t>
        </w:r>
        <w:r w:rsidR="0017059B" w:rsidRPr="00413548">
          <w:t xml:space="preserve">a list of </w:t>
        </w:r>
        <w:r w:rsidR="0017059B" w:rsidRPr="00AE7829">
          <w:rPr>
            <w:lang w:eastAsia="zh-CN"/>
          </w:rPr>
          <w:t>NF type(s)</w:t>
        </w:r>
        <w:r w:rsidR="0017059B">
          <w:rPr>
            <w:lang w:eastAsia="zh-CN"/>
          </w:rPr>
          <w:t>,</w:t>
        </w:r>
        <w:r w:rsidR="0017059B" w:rsidRPr="00AE7829">
          <w:rPr>
            <w:lang w:eastAsia="zh-CN"/>
          </w:rPr>
          <w:t xml:space="preserve"> where data can be collected </w:t>
        </w:r>
        <w:r w:rsidR="0017059B">
          <w:rPr>
            <w:lang w:eastAsia="zh-CN"/>
          </w:rPr>
          <w:t xml:space="preserve">by the FL client </w:t>
        </w:r>
        <w:r w:rsidR="0017059B" w:rsidRPr="00AE7829">
          <w:rPr>
            <w:lang w:eastAsia="zh-CN"/>
          </w:rPr>
          <w:t>as input for local model training</w:t>
        </w:r>
      </w:ins>
      <w:r>
        <w:t>.</w:t>
      </w:r>
    </w:p>
    <w:p w14:paraId="0CED22DF" w14:textId="77777777" w:rsidR="00B338AD" w:rsidRDefault="00B338AD" w:rsidP="00B338AD">
      <w:pPr>
        <w:pStyle w:val="B1"/>
      </w:pPr>
      <w:r>
        <w:t>-</w:t>
      </w:r>
      <w:r>
        <w:tab/>
        <w:t>when selecting FL server:</w:t>
      </w:r>
    </w:p>
    <w:p w14:paraId="005F71C9" w14:textId="77777777" w:rsidR="00B338AD" w:rsidRDefault="00B338AD" w:rsidP="00B338AD">
      <w:pPr>
        <w:pStyle w:val="B2"/>
      </w:pPr>
      <w:r>
        <w:t>-</w:t>
      </w:r>
      <w:r>
        <w:tab/>
        <w:t>FL capability type as FL server per Analytics ID.</w:t>
      </w:r>
    </w:p>
    <w:p w14:paraId="689CE0A8" w14:textId="77777777" w:rsidR="00B338AD" w:rsidRDefault="00B338AD" w:rsidP="00B338AD">
      <w:pPr>
        <w:pStyle w:val="B2"/>
      </w:pPr>
      <w:r>
        <w:t>-</w:t>
      </w:r>
      <w:r>
        <w:tab/>
        <w:t>The ML model Filter information parameters S-NSSAI(s) and Area(s) of Interest (see clause 5.2 of TS 23.288 [86]) for the trained ML model(s) per Analytics ID(s), if available.</w:t>
      </w:r>
    </w:p>
    <w:p w14:paraId="65636ACE" w14:textId="23FDBE86" w:rsidR="00B338AD" w:rsidDel="0052003C" w:rsidRDefault="00B338AD" w:rsidP="00B338AD">
      <w:pPr>
        <w:pStyle w:val="EditorsNote"/>
        <w:rPr>
          <w:del w:id="6" w:author="hw user" w:date="2023-04-07T12:02:00Z"/>
        </w:rPr>
      </w:pPr>
      <w:del w:id="7" w:author="hw user" w:date="2023-04-07T12:02:00Z">
        <w:r w:rsidDel="0052003C">
          <w:delText>Editor's note:</w:delText>
        </w:r>
        <w:r w:rsidDel="0052003C">
          <w:tab/>
          <w:delText>Clarification for "Data available by the FL client" is FFS.</w:delText>
        </w:r>
      </w:del>
    </w:p>
    <w:p w14:paraId="2B31B3C2" w14:textId="77777777" w:rsidR="00781FA4" w:rsidRPr="00B338AD" w:rsidRDefault="00781FA4">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309DF" w14:textId="77777777" w:rsidR="00476792" w:rsidRDefault="00476792">
      <w:r>
        <w:separator/>
      </w:r>
    </w:p>
  </w:endnote>
  <w:endnote w:type="continuationSeparator" w:id="0">
    <w:p w14:paraId="60A701AA" w14:textId="77777777" w:rsidR="00476792" w:rsidRDefault="0047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A8F3F" w14:textId="77777777" w:rsidR="00476792" w:rsidRDefault="00476792">
      <w:r>
        <w:separator/>
      </w:r>
    </w:p>
  </w:footnote>
  <w:footnote w:type="continuationSeparator" w:id="0">
    <w:p w14:paraId="14F5671F" w14:textId="77777777" w:rsidR="00476792" w:rsidRDefault="00476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52"/>
    <w:rsid w:val="00002A96"/>
    <w:rsid w:val="00002EB0"/>
    <w:rsid w:val="0000492C"/>
    <w:rsid w:val="00004C92"/>
    <w:rsid w:val="0000558D"/>
    <w:rsid w:val="00005637"/>
    <w:rsid w:val="00005BAE"/>
    <w:rsid w:val="00005E36"/>
    <w:rsid w:val="000060FB"/>
    <w:rsid w:val="00006427"/>
    <w:rsid w:val="00006892"/>
    <w:rsid w:val="00007BCF"/>
    <w:rsid w:val="0001065F"/>
    <w:rsid w:val="00011823"/>
    <w:rsid w:val="0001217E"/>
    <w:rsid w:val="00012355"/>
    <w:rsid w:val="000138E6"/>
    <w:rsid w:val="00014C33"/>
    <w:rsid w:val="000153C1"/>
    <w:rsid w:val="0001587E"/>
    <w:rsid w:val="000162F9"/>
    <w:rsid w:val="0001691D"/>
    <w:rsid w:val="00017D8C"/>
    <w:rsid w:val="00021377"/>
    <w:rsid w:val="00022042"/>
    <w:rsid w:val="000229E5"/>
    <w:rsid w:val="00022E4A"/>
    <w:rsid w:val="00023398"/>
    <w:rsid w:val="000262CC"/>
    <w:rsid w:val="00026BD6"/>
    <w:rsid w:val="00026D0A"/>
    <w:rsid w:val="00026DF7"/>
    <w:rsid w:val="00031116"/>
    <w:rsid w:val="00031D69"/>
    <w:rsid w:val="00031DBD"/>
    <w:rsid w:val="0003201C"/>
    <w:rsid w:val="00032BF3"/>
    <w:rsid w:val="00032FB4"/>
    <w:rsid w:val="00033706"/>
    <w:rsid w:val="00033FFD"/>
    <w:rsid w:val="000347A5"/>
    <w:rsid w:val="00034C71"/>
    <w:rsid w:val="00036010"/>
    <w:rsid w:val="00036860"/>
    <w:rsid w:val="00037979"/>
    <w:rsid w:val="0004090A"/>
    <w:rsid w:val="00040A91"/>
    <w:rsid w:val="00040B3E"/>
    <w:rsid w:val="00041955"/>
    <w:rsid w:val="00042326"/>
    <w:rsid w:val="000423F6"/>
    <w:rsid w:val="0004242D"/>
    <w:rsid w:val="000438F5"/>
    <w:rsid w:val="00043981"/>
    <w:rsid w:val="00043BA0"/>
    <w:rsid w:val="00043DBD"/>
    <w:rsid w:val="00044255"/>
    <w:rsid w:val="000449D3"/>
    <w:rsid w:val="00044ACC"/>
    <w:rsid w:val="0004522F"/>
    <w:rsid w:val="00045904"/>
    <w:rsid w:val="00046129"/>
    <w:rsid w:val="000461F0"/>
    <w:rsid w:val="000465B1"/>
    <w:rsid w:val="0004756B"/>
    <w:rsid w:val="0005253C"/>
    <w:rsid w:val="000526A8"/>
    <w:rsid w:val="00052F29"/>
    <w:rsid w:val="00052F9E"/>
    <w:rsid w:val="00053630"/>
    <w:rsid w:val="00054209"/>
    <w:rsid w:val="000545D5"/>
    <w:rsid w:val="00054CFC"/>
    <w:rsid w:val="00055AC1"/>
    <w:rsid w:val="00056206"/>
    <w:rsid w:val="000563C3"/>
    <w:rsid w:val="000579E7"/>
    <w:rsid w:val="00057E37"/>
    <w:rsid w:val="00060229"/>
    <w:rsid w:val="00060EEB"/>
    <w:rsid w:val="0006167B"/>
    <w:rsid w:val="000618E7"/>
    <w:rsid w:val="0006241E"/>
    <w:rsid w:val="00062B85"/>
    <w:rsid w:val="000637DF"/>
    <w:rsid w:val="000647C1"/>
    <w:rsid w:val="00065819"/>
    <w:rsid w:val="00070055"/>
    <w:rsid w:val="00071B44"/>
    <w:rsid w:val="00072AEB"/>
    <w:rsid w:val="0007404F"/>
    <w:rsid w:val="0007431C"/>
    <w:rsid w:val="000752E1"/>
    <w:rsid w:val="00076A2E"/>
    <w:rsid w:val="000775AB"/>
    <w:rsid w:val="00077F09"/>
    <w:rsid w:val="00080A0E"/>
    <w:rsid w:val="00080E1D"/>
    <w:rsid w:val="00081DF8"/>
    <w:rsid w:val="0008271E"/>
    <w:rsid w:val="00082B85"/>
    <w:rsid w:val="00087039"/>
    <w:rsid w:val="00087257"/>
    <w:rsid w:val="00090840"/>
    <w:rsid w:val="00090931"/>
    <w:rsid w:val="00094548"/>
    <w:rsid w:val="00094A45"/>
    <w:rsid w:val="0009529A"/>
    <w:rsid w:val="00095EE0"/>
    <w:rsid w:val="000967BB"/>
    <w:rsid w:val="00096DB4"/>
    <w:rsid w:val="00097904"/>
    <w:rsid w:val="000A0180"/>
    <w:rsid w:val="000A0442"/>
    <w:rsid w:val="000A0B9D"/>
    <w:rsid w:val="000A0D70"/>
    <w:rsid w:val="000A0DA6"/>
    <w:rsid w:val="000A1585"/>
    <w:rsid w:val="000A29D9"/>
    <w:rsid w:val="000A2D72"/>
    <w:rsid w:val="000A404B"/>
    <w:rsid w:val="000A493B"/>
    <w:rsid w:val="000A497D"/>
    <w:rsid w:val="000A5A30"/>
    <w:rsid w:val="000A6394"/>
    <w:rsid w:val="000A6CB5"/>
    <w:rsid w:val="000A6ED6"/>
    <w:rsid w:val="000A7870"/>
    <w:rsid w:val="000B04C2"/>
    <w:rsid w:val="000B070F"/>
    <w:rsid w:val="000B17C8"/>
    <w:rsid w:val="000B24A9"/>
    <w:rsid w:val="000B2CA2"/>
    <w:rsid w:val="000B31A8"/>
    <w:rsid w:val="000B40F5"/>
    <w:rsid w:val="000B493B"/>
    <w:rsid w:val="000B525A"/>
    <w:rsid w:val="000B541D"/>
    <w:rsid w:val="000B5D91"/>
    <w:rsid w:val="000B6269"/>
    <w:rsid w:val="000B69A3"/>
    <w:rsid w:val="000B7FED"/>
    <w:rsid w:val="000C038A"/>
    <w:rsid w:val="000C0BD2"/>
    <w:rsid w:val="000C2085"/>
    <w:rsid w:val="000C2D0C"/>
    <w:rsid w:val="000C3313"/>
    <w:rsid w:val="000C41B0"/>
    <w:rsid w:val="000C44B9"/>
    <w:rsid w:val="000C47F4"/>
    <w:rsid w:val="000C5602"/>
    <w:rsid w:val="000C582D"/>
    <w:rsid w:val="000C5D84"/>
    <w:rsid w:val="000C63F2"/>
    <w:rsid w:val="000C6598"/>
    <w:rsid w:val="000D048A"/>
    <w:rsid w:val="000D3468"/>
    <w:rsid w:val="000D3559"/>
    <w:rsid w:val="000D3F11"/>
    <w:rsid w:val="000D41F2"/>
    <w:rsid w:val="000D44B3"/>
    <w:rsid w:val="000D455F"/>
    <w:rsid w:val="000D54A8"/>
    <w:rsid w:val="000D5780"/>
    <w:rsid w:val="000D64DF"/>
    <w:rsid w:val="000D7A85"/>
    <w:rsid w:val="000E03E9"/>
    <w:rsid w:val="000E09E4"/>
    <w:rsid w:val="000E360A"/>
    <w:rsid w:val="000E3E63"/>
    <w:rsid w:val="000E436C"/>
    <w:rsid w:val="000E4B46"/>
    <w:rsid w:val="000E53CB"/>
    <w:rsid w:val="000E5657"/>
    <w:rsid w:val="000E5E2E"/>
    <w:rsid w:val="000E7193"/>
    <w:rsid w:val="000E75AF"/>
    <w:rsid w:val="000E775F"/>
    <w:rsid w:val="000F1AC0"/>
    <w:rsid w:val="000F1DE8"/>
    <w:rsid w:val="000F2A6B"/>
    <w:rsid w:val="000F3D58"/>
    <w:rsid w:val="000F4274"/>
    <w:rsid w:val="000F42EC"/>
    <w:rsid w:val="000F460C"/>
    <w:rsid w:val="000F501F"/>
    <w:rsid w:val="000F5382"/>
    <w:rsid w:val="000F577B"/>
    <w:rsid w:val="000F5FC4"/>
    <w:rsid w:val="000F6140"/>
    <w:rsid w:val="001004D6"/>
    <w:rsid w:val="001013BF"/>
    <w:rsid w:val="00102661"/>
    <w:rsid w:val="001028A1"/>
    <w:rsid w:val="0010565F"/>
    <w:rsid w:val="00105EFB"/>
    <w:rsid w:val="00111CAB"/>
    <w:rsid w:val="00112759"/>
    <w:rsid w:val="00114D71"/>
    <w:rsid w:val="00115E6D"/>
    <w:rsid w:val="001169ED"/>
    <w:rsid w:val="00116BED"/>
    <w:rsid w:val="00116C01"/>
    <w:rsid w:val="00116EE5"/>
    <w:rsid w:val="001175B7"/>
    <w:rsid w:val="00117C68"/>
    <w:rsid w:val="00121627"/>
    <w:rsid w:val="001226BA"/>
    <w:rsid w:val="00122F13"/>
    <w:rsid w:val="001230DD"/>
    <w:rsid w:val="001246E3"/>
    <w:rsid w:val="00124B95"/>
    <w:rsid w:val="00124C8B"/>
    <w:rsid w:val="00124DB2"/>
    <w:rsid w:val="00125405"/>
    <w:rsid w:val="001261B6"/>
    <w:rsid w:val="00130058"/>
    <w:rsid w:val="00130C8B"/>
    <w:rsid w:val="00131E66"/>
    <w:rsid w:val="00132715"/>
    <w:rsid w:val="00133058"/>
    <w:rsid w:val="001330A7"/>
    <w:rsid w:val="00133CDB"/>
    <w:rsid w:val="00135324"/>
    <w:rsid w:val="001361F1"/>
    <w:rsid w:val="00137571"/>
    <w:rsid w:val="00137CF7"/>
    <w:rsid w:val="00137DFB"/>
    <w:rsid w:val="00141E78"/>
    <w:rsid w:val="001445FB"/>
    <w:rsid w:val="00144F22"/>
    <w:rsid w:val="00145797"/>
    <w:rsid w:val="00145D43"/>
    <w:rsid w:val="00146149"/>
    <w:rsid w:val="00146769"/>
    <w:rsid w:val="001479BF"/>
    <w:rsid w:val="00147F2B"/>
    <w:rsid w:val="0015018A"/>
    <w:rsid w:val="00150E84"/>
    <w:rsid w:val="00151826"/>
    <w:rsid w:val="00152087"/>
    <w:rsid w:val="00152A6A"/>
    <w:rsid w:val="0015348D"/>
    <w:rsid w:val="001537CC"/>
    <w:rsid w:val="001537E9"/>
    <w:rsid w:val="00153F66"/>
    <w:rsid w:val="00154042"/>
    <w:rsid w:val="001553A6"/>
    <w:rsid w:val="00155DBD"/>
    <w:rsid w:val="00157366"/>
    <w:rsid w:val="001608CB"/>
    <w:rsid w:val="0016141A"/>
    <w:rsid w:val="00161A4D"/>
    <w:rsid w:val="00161AC3"/>
    <w:rsid w:val="001632AC"/>
    <w:rsid w:val="0016433C"/>
    <w:rsid w:val="0016443F"/>
    <w:rsid w:val="00164C72"/>
    <w:rsid w:val="001650BB"/>
    <w:rsid w:val="0016627D"/>
    <w:rsid w:val="00166FAE"/>
    <w:rsid w:val="00167AA0"/>
    <w:rsid w:val="001703AC"/>
    <w:rsid w:val="0017059B"/>
    <w:rsid w:val="00171875"/>
    <w:rsid w:val="00171AC6"/>
    <w:rsid w:val="001730D9"/>
    <w:rsid w:val="001730FC"/>
    <w:rsid w:val="00173709"/>
    <w:rsid w:val="0017501B"/>
    <w:rsid w:val="0017518C"/>
    <w:rsid w:val="00175EAB"/>
    <w:rsid w:val="001764C8"/>
    <w:rsid w:val="001766C6"/>
    <w:rsid w:val="00177FCD"/>
    <w:rsid w:val="001800A5"/>
    <w:rsid w:val="00182C05"/>
    <w:rsid w:val="00182C6D"/>
    <w:rsid w:val="00182EB6"/>
    <w:rsid w:val="0018524F"/>
    <w:rsid w:val="00185797"/>
    <w:rsid w:val="00186F85"/>
    <w:rsid w:val="001871F3"/>
    <w:rsid w:val="00187A95"/>
    <w:rsid w:val="001908A8"/>
    <w:rsid w:val="0019099E"/>
    <w:rsid w:val="00190F97"/>
    <w:rsid w:val="001922D4"/>
    <w:rsid w:val="00192C46"/>
    <w:rsid w:val="001938B8"/>
    <w:rsid w:val="00194547"/>
    <w:rsid w:val="00194654"/>
    <w:rsid w:val="001946E1"/>
    <w:rsid w:val="001952B0"/>
    <w:rsid w:val="00195356"/>
    <w:rsid w:val="001954C4"/>
    <w:rsid w:val="00195515"/>
    <w:rsid w:val="00195FA5"/>
    <w:rsid w:val="00197013"/>
    <w:rsid w:val="001971A5"/>
    <w:rsid w:val="001973A2"/>
    <w:rsid w:val="00197682"/>
    <w:rsid w:val="0019786C"/>
    <w:rsid w:val="001978FE"/>
    <w:rsid w:val="001A08B3"/>
    <w:rsid w:val="001A2A4F"/>
    <w:rsid w:val="001A362C"/>
    <w:rsid w:val="001A4238"/>
    <w:rsid w:val="001A4530"/>
    <w:rsid w:val="001A52E1"/>
    <w:rsid w:val="001A7B60"/>
    <w:rsid w:val="001A7CA9"/>
    <w:rsid w:val="001B03BD"/>
    <w:rsid w:val="001B0BA8"/>
    <w:rsid w:val="001B1138"/>
    <w:rsid w:val="001B1163"/>
    <w:rsid w:val="001B1B8B"/>
    <w:rsid w:val="001B39DE"/>
    <w:rsid w:val="001B3AC0"/>
    <w:rsid w:val="001B4379"/>
    <w:rsid w:val="001B48C4"/>
    <w:rsid w:val="001B4C4A"/>
    <w:rsid w:val="001B52F0"/>
    <w:rsid w:val="001B5312"/>
    <w:rsid w:val="001B5B93"/>
    <w:rsid w:val="001B7196"/>
    <w:rsid w:val="001B7A65"/>
    <w:rsid w:val="001C07A1"/>
    <w:rsid w:val="001C164F"/>
    <w:rsid w:val="001C1935"/>
    <w:rsid w:val="001C1F47"/>
    <w:rsid w:val="001C2C48"/>
    <w:rsid w:val="001C3733"/>
    <w:rsid w:val="001C5069"/>
    <w:rsid w:val="001C53CD"/>
    <w:rsid w:val="001C5695"/>
    <w:rsid w:val="001C58A1"/>
    <w:rsid w:val="001C58E5"/>
    <w:rsid w:val="001C5910"/>
    <w:rsid w:val="001C6C57"/>
    <w:rsid w:val="001C7320"/>
    <w:rsid w:val="001D08CA"/>
    <w:rsid w:val="001D295F"/>
    <w:rsid w:val="001D3E0B"/>
    <w:rsid w:val="001D596E"/>
    <w:rsid w:val="001D5E70"/>
    <w:rsid w:val="001D5F84"/>
    <w:rsid w:val="001D7BC4"/>
    <w:rsid w:val="001E1033"/>
    <w:rsid w:val="001E161C"/>
    <w:rsid w:val="001E24E3"/>
    <w:rsid w:val="001E295B"/>
    <w:rsid w:val="001E312C"/>
    <w:rsid w:val="001E333E"/>
    <w:rsid w:val="001E41F3"/>
    <w:rsid w:val="001E4E97"/>
    <w:rsid w:val="001E611F"/>
    <w:rsid w:val="001E7B35"/>
    <w:rsid w:val="001F01E0"/>
    <w:rsid w:val="001F06C6"/>
    <w:rsid w:val="001F197D"/>
    <w:rsid w:val="001F29BB"/>
    <w:rsid w:val="001F2FF1"/>
    <w:rsid w:val="001F4A2C"/>
    <w:rsid w:val="001F5960"/>
    <w:rsid w:val="001F754F"/>
    <w:rsid w:val="0020184E"/>
    <w:rsid w:val="00201C97"/>
    <w:rsid w:val="0020258E"/>
    <w:rsid w:val="00202AFE"/>
    <w:rsid w:val="00203756"/>
    <w:rsid w:val="00203C3F"/>
    <w:rsid w:val="00203CB0"/>
    <w:rsid w:val="00204090"/>
    <w:rsid w:val="002041EE"/>
    <w:rsid w:val="002043DB"/>
    <w:rsid w:val="00204BC4"/>
    <w:rsid w:val="00205F03"/>
    <w:rsid w:val="00206945"/>
    <w:rsid w:val="0020713D"/>
    <w:rsid w:val="00207FDE"/>
    <w:rsid w:val="00211B66"/>
    <w:rsid w:val="00212ED9"/>
    <w:rsid w:val="00214824"/>
    <w:rsid w:val="002149E1"/>
    <w:rsid w:val="00220C5F"/>
    <w:rsid w:val="00221F32"/>
    <w:rsid w:val="0022258B"/>
    <w:rsid w:val="0022398B"/>
    <w:rsid w:val="002250CD"/>
    <w:rsid w:val="002251A0"/>
    <w:rsid w:val="00226EC7"/>
    <w:rsid w:val="00227C7D"/>
    <w:rsid w:val="00231484"/>
    <w:rsid w:val="002316EC"/>
    <w:rsid w:val="002319DA"/>
    <w:rsid w:val="0023395C"/>
    <w:rsid w:val="00234270"/>
    <w:rsid w:val="00235335"/>
    <w:rsid w:val="00236203"/>
    <w:rsid w:val="00236CA7"/>
    <w:rsid w:val="002371BC"/>
    <w:rsid w:val="002374B1"/>
    <w:rsid w:val="00240EDF"/>
    <w:rsid w:val="00241188"/>
    <w:rsid w:val="00241492"/>
    <w:rsid w:val="0024188A"/>
    <w:rsid w:val="00241E1E"/>
    <w:rsid w:val="00242716"/>
    <w:rsid w:val="00242F58"/>
    <w:rsid w:val="00243585"/>
    <w:rsid w:val="00244D88"/>
    <w:rsid w:val="00245A92"/>
    <w:rsid w:val="00246AE9"/>
    <w:rsid w:val="0024720A"/>
    <w:rsid w:val="002477D0"/>
    <w:rsid w:val="0025127A"/>
    <w:rsid w:val="002513F7"/>
    <w:rsid w:val="00252EC9"/>
    <w:rsid w:val="00253828"/>
    <w:rsid w:val="00253A64"/>
    <w:rsid w:val="0025476E"/>
    <w:rsid w:val="00255492"/>
    <w:rsid w:val="002560E8"/>
    <w:rsid w:val="00256F80"/>
    <w:rsid w:val="0025780B"/>
    <w:rsid w:val="0026004D"/>
    <w:rsid w:val="00260064"/>
    <w:rsid w:val="00260D42"/>
    <w:rsid w:val="00261BF1"/>
    <w:rsid w:val="002622FE"/>
    <w:rsid w:val="00262D2A"/>
    <w:rsid w:val="00262E7C"/>
    <w:rsid w:val="002632AE"/>
    <w:rsid w:val="00263C0C"/>
    <w:rsid w:val="00263E6C"/>
    <w:rsid w:val="002640DD"/>
    <w:rsid w:val="0026539F"/>
    <w:rsid w:val="0026575D"/>
    <w:rsid w:val="002658DC"/>
    <w:rsid w:val="0026617C"/>
    <w:rsid w:val="0026699F"/>
    <w:rsid w:val="002669CA"/>
    <w:rsid w:val="00266CA8"/>
    <w:rsid w:val="002674D6"/>
    <w:rsid w:val="00270C33"/>
    <w:rsid w:val="002720C3"/>
    <w:rsid w:val="00273309"/>
    <w:rsid w:val="00274439"/>
    <w:rsid w:val="002746FA"/>
    <w:rsid w:val="00275080"/>
    <w:rsid w:val="002755F1"/>
    <w:rsid w:val="0027567F"/>
    <w:rsid w:val="00275D12"/>
    <w:rsid w:val="00275D6E"/>
    <w:rsid w:val="00275E7B"/>
    <w:rsid w:val="00276303"/>
    <w:rsid w:val="002766FB"/>
    <w:rsid w:val="00277744"/>
    <w:rsid w:val="00277C56"/>
    <w:rsid w:val="00277E5F"/>
    <w:rsid w:val="0028027C"/>
    <w:rsid w:val="00280CE8"/>
    <w:rsid w:val="00283765"/>
    <w:rsid w:val="00284594"/>
    <w:rsid w:val="00284A46"/>
    <w:rsid w:val="00284FEB"/>
    <w:rsid w:val="00285B97"/>
    <w:rsid w:val="002860C4"/>
    <w:rsid w:val="00287CC6"/>
    <w:rsid w:val="002902B3"/>
    <w:rsid w:val="002908F1"/>
    <w:rsid w:val="002930C7"/>
    <w:rsid w:val="002935DF"/>
    <w:rsid w:val="002936CC"/>
    <w:rsid w:val="00293F41"/>
    <w:rsid w:val="00294206"/>
    <w:rsid w:val="00294250"/>
    <w:rsid w:val="00294751"/>
    <w:rsid w:val="00294BAA"/>
    <w:rsid w:val="0029528F"/>
    <w:rsid w:val="00295342"/>
    <w:rsid w:val="002954FC"/>
    <w:rsid w:val="002960ED"/>
    <w:rsid w:val="00296320"/>
    <w:rsid w:val="002963C3"/>
    <w:rsid w:val="002974C2"/>
    <w:rsid w:val="00297D7C"/>
    <w:rsid w:val="00297DF7"/>
    <w:rsid w:val="002A00DA"/>
    <w:rsid w:val="002A03FC"/>
    <w:rsid w:val="002A12B2"/>
    <w:rsid w:val="002A13EF"/>
    <w:rsid w:val="002A1DD5"/>
    <w:rsid w:val="002A35D6"/>
    <w:rsid w:val="002A51F7"/>
    <w:rsid w:val="002A52D9"/>
    <w:rsid w:val="002A5A54"/>
    <w:rsid w:val="002A623E"/>
    <w:rsid w:val="002A62E4"/>
    <w:rsid w:val="002A65B5"/>
    <w:rsid w:val="002A71A9"/>
    <w:rsid w:val="002A78A7"/>
    <w:rsid w:val="002B00C3"/>
    <w:rsid w:val="002B1AFA"/>
    <w:rsid w:val="002B323C"/>
    <w:rsid w:val="002B35C7"/>
    <w:rsid w:val="002B389D"/>
    <w:rsid w:val="002B55FE"/>
    <w:rsid w:val="002B5741"/>
    <w:rsid w:val="002B6D0C"/>
    <w:rsid w:val="002B6D3D"/>
    <w:rsid w:val="002C041E"/>
    <w:rsid w:val="002C0B14"/>
    <w:rsid w:val="002C0DC6"/>
    <w:rsid w:val="002C0EC1"/>
    <w:rsid w:val="002C0F2F"/>
    <w:rsid w:val="002C1113"/>
    <w:rsid w:val="002C1E05"/>
    <w:rsid w:val="002C1F1D"/>
    <w:rsid w:val="002C2A3F"/>
    <w:rsid w:val="002C30A8"/>
    <w:rsid w:val="002C3228"/>
    <w:rsid w:val="002C37A1"/>
    <w:rsid w:val="002C5F19"/>
    <w:rsid w:val="002C6608"/>
    <w:rsid w:val="002C69D1"/>
    <w:rsid w:val="002D1AAC"/>
    <w:rsid w:val="002D1E4A"/>
    <w:rsid w:val="002D2270"/>
    <w:rsid w:val="002D2E1B"/>
    <w:rsid w:val="002D33CA"/>
    <w:rsid w:val="002D3959"/>
    <w:rsid w:val="002D3F74"/>
    <w:rsid w:val="002D455D"/>
    <w:rsid w:val="002D51E3"/>
    <w:rsid w:val="002D5C43"/>
    <w:rsid w:val="002D66E0"/>
    <w:rsid w:val="002D7609"/>
    <w:rsid w:val="002D7686"/>
    <w:rsid w:val="002D7794"/>
    <w:rsid w:val="002E0391"/>
    <w:rsid w:val="002E0DEF"/>
    <w:rsid w:val="002E1385"/>
    <w:rsid w:val="002E193E"/>
    <w:rsid w:val="002E1BA2"/>
    <w:rsid w:val="002E22A8"/>
    <w:rsid w:val="002E2C26"/>
    <w:rsid w:val="002E30B9"/>
    <w:rsid w:val="002E3218"/>
    <w:rsid w:val="002E3D2E"/>
    <w:rsid w:val="002E4034"/>
    <w:rsid w:val="002E435F"/>
    <w:rsid w:val="002E472E"/>
    <w:rsid w:val="002E4BA1"/>
    <w:rsid w:val="002E5632"/>
    <w:rsid w:val="002E63A5"/>
    <w:rsid w:val="002E64F9"/>
    <w:rsid w:val="002E6DB1"/>
    <w:rsid w:val="002F0DE1"/>
    <w:rsid w:val="002F0E61"/>
    <w:rsid w:val="002F17DF"/>
    <w:rsid w:val="002F1B93"/>
    <w:rsid w:val="002F2C06"/>
    <w:rsid w:val="002F3030"/>
    <w:rsid w:val="002F4AC4"/>
    <w:rsid w:val="002F502A"/>
    <w:rsid w:val="002F60E3"/>
    <w:rsid w:val="002F75D0"/>
    <w:rsid w:val="003006F6"/>
    <w:rsid w:val="003012A6"/>
    <w:rsid w:val="003026B2"/>
    <w:rsid w:val="00303232"/>
    <w:rsid w:val="00303B26"/>
    <w:rsid w:val="003048EF"/>
    <w:rsid w:val="00304D61"/>
    <w:rsid w:val="00304F1F"/>
    <w:rsid w:val="00305409"/>
    <w:rsid w:val="00305DDD"/>
    <w:rsid w:val="00306DDD"/>
    <w:rsid w:val="00307FE1"/>
    <w:rsid w:val="00310926"/>
    <w:rsid w:val="003110B0"/>
    <w:rsid w:val="00312021"/>
    <w:rsid w:val="003123FE"/>
    <w:rsid w:val="003138F4"/>
    <w:rsid w:val="00314422"/>
    <w:rsid w:val="003159D1"/>
    <w:rsid w:val="00315E72"/>
    <w:rsid w:val="00316636"/>
    <w:rsid w:val="00316983"/>
    <w:rsid w:val="0031714D"/>
    <w:rsid w:val="00320CDF"/>
    <w:rsid w:val="00321184"/>
    <w:rsid w:val="003212E2"/>
    <w:rsid w:val="003230B0"/>
    <w:rsid w:val="00323CB3"/>
    <w:rsid w:val="00323F61"/>
    <w:rsid w:val="00324848"/>
    <w:rsid w:val="003250B7"/>
    <w:rsid w:val="00325A5A"/>
    <w:rsid w:val="00326581"/>
    <w:rsid w:val="0032679E"/>
    <w:rsid w:val="00326855"/>
    <w:rsid w:val="00327D3B"/>
    <w:rsid w:val="00330382"/>
    <w:rsid w:val="00330D05"/>
    <w:rsid w:val="00331420"/>
    <w:rsid w:val="0033331D"/>
    <w:rsid w:val="00334113"/>
    <w:rsid w:val="003345D4"/>
    <w:rsid w:val="00335D78"/>
    <w:rsid w:val="003361AC"/>
    <w:rsid w:val="00340D80"/>
    <w:rsid w:val="00341AF9"/>
    <w:rsid w:val="003429EC"/>
    <w:rsid w:val="00342BA2"/>
    <w:rsid w:val="00343CEE"/>
    <w:rsid w:val="00344565"/>
    <w:rsid w:val="00344A4B"/>
    <w:rsid w:val="00345F71"/>
    <w:rsid w:val="00346DA1"/>
    <w:rsid w:val="00347238"/>
    <w:rsid w:val="00351FB2"/>
    <w:rsid w:val="003521A8"/>
    <w:rsid w:val="00352234"/>
    <w:rsid w:val="003522B1"/>
    <w:rsid w:val="003524D6"/>
    <w:rsid w:val="00352854"/>
    <w:rsid w:val="00353340"/>
    <w:rsid w:val="003538DC"/>
    <w:rsid w:val="00354615"/>
    <w:rsid w:val="00355522"/>
    <w:rsid w:val="00355B57"/>
    <w:rsid w:val="0035626D"/>
    <w:rsid w:val="003568E3"/>
    <w:rsid w:val="00357399"/>
    <w:rsid w:val="0036057F"/>
    <w:rsid w:val="003609EF"/>
    <w:rsid w:val="0036231A"/>
    <w:rsid w:val="003640E4"/>
    <w:rsid w:val="00365DA5"/>
    <w:rsid w:val="00365FDC"/>
    <w:rsid w:val="0036682F"/>
    <w:rsid w:val="00366D85"/>
    <w:rsid w:val="0036716F"/>
    <w:rsid w:val="003709B5"/>
    <w:rsid w:val="00371085"/>
    <w:rsid w:val="00371460"/>
    <w:rsid w:val="00371581"/>
    <w:rsid w:val="00371C4D"/>
    <w:rsid w:val="003729CF"/>
    <w:rsid w:val="00374753"/>
    <w:rsid w:val="00374B46"/>
    <w:rsid w:val="00374DD4"/>
    <w:rsid w:val="00375216"/>
    <w:rsid w:val="003758B7"/>
    <w:rsid w:val="00375F2D"/>
    <w:rsid w:val="00376223"/>
    <w:rsid w:val="0038148A"/>
    <w:rsid w:val="00381FFD"/>
    <w:rsid w:val="003825DE"/>
    <w:rsid w:val="00384EE0"/>
    <w:rsid w:val="00384FC0"/>
    <w:rsid w:val="003854E0"/>
    <w:rsid w:val="00385B33"/>
    <w:rsid w:val="00386960"/>
    <w:rsid w:val="00387A32"/>
    <w:rsid w:val="003904A4"/>
    <w:rsid w:val="003905CF"/>
    <w:rsid w:val="003907BD"/>
    <w:rsid w:val="0039129B"/>
    <w:rsid w:val="003914E0"/>
    <w:rsid w:val="003916FC"/>
    <w:rsid w:val="0039239B"/>
    <w:rsid w:val="00393D51"/>
    <w:rsid w:val="00394166"/>
    <w:rsid w:val="0039503B"/>
    <w:rsid w:val="00395728"/>
    <w:rsid w:val="00395D73"/>
    <w:rsid w:val="00396C85"/>
    <w:rsid w:val="003A0630"/>
    <w:rsid w:val="003A1473"/>
    <w:rsid w:val="003A1730"/>
    <w:rsid w:val="003A1750"/>
    <w:rsid w:val="003A1910"/>
    <w:rsid w:val="003A3FF2"/>
    <w:rsid w:val="003A403F"/>
    <w:rsid w:val="003A42A7"/>
    <w:rsid w:val="003A44D0"/>
    <w:rsid w:val="003A4D61"/>
    <w:rsid w:val="003A5811"/>
    <w:rsid w:val="003A5EC8"/>
    <w:rsid w:val="003A5F9B"/>
    <w:rsid w:val="003A63D7"/>
    <w:rsid w:val="003A63F5"/>
    <w:rsid w:val="003A655E"/>
    <w:rsid w:val="003A722C"/>
    <w:rsid w:val="003A74CB"/>
    <w:rsid w:val="003B0471"/>
    <w:rsid w:val="003B0984"/>
    <w:rsid w:val="003B2DFD"/>
    <w:rsid w:val="003B3AB9"/>
    <w:rsid w:val="003B4336"/>
    <w:rsid w:val="003B475B"/>
    <w:rsid w:val="003B4F9D"/>
    <w:rsid w:val="003B572C"/>
    <w:rsid w:val="003B6DCD"/>
    <w:rsid w:val="003B6E20"/>
    <w:rsid w:val="003B7849"/>
    <w:rsid w:val="003C0F24"/>
    <w:rsid w:val="003C0FD7"/>
    <w:rsid w:val="003C13F8"/>
    <w:rsid w:val="003C1F3C"/>
    <w:rsid w:val="003C2EFB"/>
    <w:rsid w:val="003C2FD4"/>
    <w:rsid w:val="003C367F"/>
    <w:rsid w:val="003C379D"/>
    <w:rsid w:val="003C3ECF"/>
    <w:rsid w:val="003C6007"/>
    <w:rsid w:val="003C6F58"/>
    <w:rsid w:val="003C6F6A"/>
    <w:rsid w:val="003C77F4"/>
    <w:rsid w:val="003C7CC3"/>
    <w:rsid w:val="003C7D80"/>
    <w:rsid w:val="003D0354"/>
    <w:rsid w:val="003D0802"/>
    <w:rsid w:val="003D182E"/>
    <w:rsid w:val="003D210D"/>
    <w:rsid w:val="003D2434"/>
    <w:rsid w:val="003D330B"/>
    <w:rsid w:val="003D3FF1"/>
    <w:rsid w:val="003D40C0"/>
    <w:rsid w:val="003D5BB9"/>
    <w:rsid w:val="003D6573"/>
    <w:rsid w:val="003D71F2"/>
    <w:rsid w:val="003E094B"/>
    <w:rsid w:val="003E1050"/>
    <w:rsid w:val="003E1647"/>
    <w:rsid w:val="003E190E"/>
    <w:rsid w:val="003E1A36"/>
    <w:rsid w:val="003E3E64"/>
    <w:rsid w:val="003E4BF4"/>
    <w:rsid w:val="003E644F"/>
    <w:rsid w:val="003E7F53"/>
    <w:rsid w:val="003F0D02"/>
    <w:rsid w:val="003F211F"/>
    <w:rsid w:val="003F2829"/>
    <w:rsid w:val="003F2B17"/>
    <w:rsid w:val="003F2C25"/>
    <w:rsid w:val="003F3E54"/>
    <w:rsid w:val="003F3F06"/>
    <w:rsid w:val="003F53F5"/>
    <w:rsid w:val="003F541D"/>
    <w:rsid w:val="003F57D2"/>
    <w:rsid w:val="003F5AF6"/>
    <w:rsid w:val="003F63B3"/>
    <w:rsid w:val="003F6759"/>
    <w:rsid w:val="003F746A"/>
    <w:rsid w:val="003F7627"/>
    <w:rsid w:val="003F7919"/>
    <w:rsid w:val="003F7C54"/>
    <w:rsid w:val="00400915"/>
    <w:rsid w:val="004012C8"/>
    <w:rsid w:val="004012F5"/>
    <w:rsid w:val="0040179E"/>
    <w:rsid w:val="00402BA1"/>
    <w:rsid w:val="00403796"/>
    <w:rsid w:val="00403F1E"/>
    <w:rsid w:val="00404A2B"/>
    <w:rsid w:val="0040597C"/>
    <w:rsid w:val="004075D9"/>
    <w:rsid w:val="00407AA2"/>
    <w:rsid w:val="00407DD4"/>
    <w:rsid w:val="00407E4B"/>
    <w:rsid w:val="00410371"/>
    <w:rsid w:val="004109A2"/>
    <w:rsid w:val="00410B0D"/>
    <w:rsid w:val="00410B9A"/>
    <w:rsid w:val="00411904"/>
    <w:rsid w:val="0041219F"/>
    <w:rsid w:val="0041227E"/>
    <w:rsid w:val="00412424"/>
    <w:rsid w:val="0041274A"/>
    <w:rsid w:val="00413252"/>
    <w:rsid w:val="00413548"/>
    <w:rsid w:val="00413FFE"/>
    <w:rsid w:val="0041498C"/>
    <w:rsid w:val="00417EC1"/>
    <w:rsid w:val="004203C1"/>
    <w:rsid w:val="004242F1"/>
    <w:rsid w:val="004247CF"/>
    <w:rsid w:val="004249A8"/>
    <w:rsid w:val="00424FE1"/>
    <w:rsid w:val="0042528D"/>
    <w:rsid w:val="0042639E"/>
    <w:rsid w:val="00426C68"/>
    <w:rsid w:val="00430C1B"/>
    <w:rsid w:val="00430E6D"/>
    <w:rsid w:val="00431A62"/>
    <w:rsid w:val="00432818"/>
    <w:rsid w:val="00432D76"/>
    <w:rsid w:val="004348E6"/>
    <w:rsid w:val="00435D33"/>
    <w:rsid w:val="004362F7"/>
    <w:rsid w:val="00436C32"/>
    <w:rsid w:val="00436ECE"/>
    <w:rsid w:val="004402F2"/>
    <w:rsid w:val="00441299"/>
    <w:rsid w:val="004422E5"/>
    <w:rsid w:val="00442816"/>
    <w:rsid w:val="00442CE6"/>
    <w:rsid w:val="00442DD6"/>
    <w:rsid w:val="004430B6"/>
    <w:rsid w:val="00444D2E"/>
    <w:rsid w:val="00444E2E"/>
    <w:rsid w:val="00445125"/>
    <w:rsid w:val="0044678B"/>
    <w:rsid w:val="00446C25"/>
    <w:rsid w:val="00451167"/>
    <w:rsid w:val="004512DB"/>
    <w:rsid w:val="00452C19"/>
    <w:rsid w:val="00453630"/>
    <w:rsid w:val="00454508"/>
    <w:rsid w:val="004550AF"/>
    <w:rsid w:val="004569C1"/>
    <w:rsid w:val="00456E53"/>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AD9"/>
    <w:rsid w:val="00472142"/>
    <w:rsid w:val="004724BF"/>
    <w:rsid w:val="00473EAD"/>
    <w:rsid w:val="00475685"/>
    <w:rsid w:val="00475849"/>
    <w:rsid w:val="0047642B"/>
    <w:rsid w:val="00476792"/>
    <w:rsid w:val="00476D6E"/>
    <w:rsid w:val="00482A13"/>
    <w:rsid w:val="00483A77"/>
    <w:rsid w:val="0048452E"/>
    <w:rsid w:val="0048657E"/>
    <w:rsid w:val="00486DDA"/>
    <w:rsid w:val="004902E3"/>
    <w:rsid w:val="00491466"/>
    <w:rsid w:val="004915AB"/>
    <w:rsid w:val="00492037"/>
    <w:rsid w:val="0049300C"/>
    <w:rsid w:val="00493AF7"/>
    <w:rsid w:val="004943E9"/>
    <w:rsid w:val="0049475B"/>
    <w:rsid w:val="00494963"/>
    <w:rsid w:val="00495E95"/>
    <w:rsid w:val="00497403"/>
    <w:rsid w:val="00497DF5"/>
    <w:rsid w:val="004A000E"/>
    <w:rsid w:val="004A0353"/>
    <w:rsid w:val="004A22C4"/>
    <w:rsid w:val="004A2F7A"/>
    <w:rsid w:val="004B0CB4"/>
    <w:rsid w:val="004B10CA"/>
    <w:rsid w:val="004B1793"/>
    <w:rsid w:val="004B1CEB"/>
    <w:rsid w:val="004B20A5"/>
    <w:rsid w:val="004B2113"/>
    <w:rsid w:val="004B2BFA"/>
    <w:rsid w:val="004B33A8"/>
    <w:rsid w:val="004B378B"/>
    <w:rsid w:val="004B5854"/>
    <w:rsid w:val="004B689D"/>
    <w:rsid w:val="004B6C4B"/>
    <w:rsid w:val="004B6DC8"/>
    <w:rsid w:val="004B726B"/>
    <w:rsid w:val="004B75B7"/>
    <w:rsid w:val="004C0176"/>
    <w:rsid w:val="004C0457"/>
    <w:rsid w:val="004C06D6"/>
    <w:rsid w:val="004C17BC"/>
    <w:rsid w:val="004C194E"/>
    <w:rsid w:val="004C1BD5"/>
    <w:rsid w:val="004C21A8"/>
    <w:rsid w:val="004C2F4A"/>
    <w:rsid w:val="004C45A1"/>
    <w:rsid w:val="004C563F"/>
    <w:rsid w:val="004C5C36"/>
    <w:rsid w:val="004C6A1F"/>
    <w:rsid w:val="004D2B97"/>
    <w:rsid w:val="004D2BD6"/>
    <w:rsid w:val="004D30C1"/>
    <w:rsid w:val="004D3521"/>
    <w:rsid w:val="004D4177"/>
    <w:rsid w:val="004D4791"/>
    <w:rsid w:val="004D49A6"/>
    <w:rsid w:val="004D579E"/>
    <w:rsid w:val="004D5C12"/>
    <w:rsid w:val="004D5F88"/>
    <w:rsid w:val="004D6C4E"/>
    <w:rsid w:val="004D6D46"/>
    <w:rsid w:val="004D702F"/>
    <w:rsid w:val="004D733F"/>
    <w:rsid w:val="004D7D50"/>
    <w:rsid w:val="004E043C"/>
    <w:rsid w:val="004E083B"/>
    <w:rsid w:val="004E0F5F"/>
    <w:rsid w:val="004E22A2"/>
    <w:rsid w:val="004E238D"/>
    <w:rsid w:val="004E263D"/>
    <w:rsid w:val="004E372A"/>
    <w:rsid w:val="004E4CDB"/>
    <w:rsid w:val="004E4F4B"/>
    <w:rsid w:val="004E5093"/>
    <w:rsid w:val="004E63F7"/>
    <w:rsid w:val="004E694F"/>
    <w:rsid w:val="004E7A94"/>
    <w:rsid w:val="004E7FBF"/>
    <w:rsid w:val="004F1D0F"/>
    <w:rsid w:val="004F22CF"/>
    <w:rsid w:val="004F2D57"/>
    <w:rsid w:val="004F36E8"/>
    <w:rsid w:val="004F37D4"/>
    <w:rsid w:val="004F4D7A"/>
    <w:rsid w:val="004F6CAD"/>
    <w:rsid w:val="004F726F"/>
    <w:rsid w:val="004F748B"/>
    <w:rsid w:val="00500211"/>
    <w:rsid w:val="005009BB"/>
    <w:rsid w:val="005012D0"/>
    <w:rsid w:val="005014CA"/>
    <w:rsid w:val="00501DB5"/>
    <w:rsid w:val="00503857"/>
    <w:rsid w:val="005069CD"/>
    <w:rsid w:val="00507BD6"/>
    <w:rsid w:val="00507CC1"/>
    <w:rsid w:val="00510C16"/>
    <w:rsid w:val="00512530"/>
    <w:rsid w:val="0051286F"/>
    <w:rsid w:val="0051329D"/>
    <w:rsid w:val="005141D9"/>
    <w:rsid w:val="0051464D"/>
    <w:rsid w:val="005157F2"/>
    <w:rsid w:val="0051580D"/>
    <w:rsid w:val="00515D20"/>
    <w:rsid w:val="005176FF"/>
    <w:rsid w:val="0052003C"/>
    <w:rsid w:val="00520CA3"/>
    <w:rsid w:val="00520D1F"/>
    <w:rsid w:val="0052122F"/>
    <w:rsid w:val="00521589"/>
    <w:rsid w:val="00522168"/>
    <w:rsid w:val="005221F8"/>
    <w:rsid w:val="00523A5E"/>
    <w:rsid w:val="00524660"/>
    <w:rsid w:val="005256B3"/>
    <w:rsid w:val="00526496"/>
    <w:rsid w:val="00526A1E"/>
    <w:rsid w:val="00527F19"/>
    <w:rsid w:val="00530670"/>
    <w:rsid w:val="00533C1A"/>
    <w:rsid w:val="00534005"/>
    <w:rsid w:val="0053404E"/>
    <w:rsid w:val="00534231"/>
    <w:rsid w:val="00534311"/>
    <w:rsid w:val="00534E4D"/>
    <w:rsid w:val="005361D3"/>
    <w:rsid w:val="0053669C"/>
    <w:rsid w:val="00536F50"/>
    <w:rsid w:val="00537A49"/>
    <w:rsid w:val="00537D29"/>
    <w:rsid w:val="00537E7E"/>
    <w:rsid w:val="00541E58"/>
    <w:rsid w:val="0054236A"/>
    <w:rsid w:val="00546F68"/>
    <w:rsid w:val="00547111"/>
    <w:rsid w:val="00551076"/>
    <w:rsid w:val="00551F6D"/>
    <w:rsid w:val="00552973"/>
    <w:rsid w:val="00552DE1"/>
    <w:rsid w:val="0055314A"/>
    <w:rsid w:val="00553D25"/>
    <w:rsid w:val="00554BA7"/>
    <w:rsid w:val="00555775"/>
    <w:rsid w:val="00555AFA"/>
    <w:rsid w:val="00556614"/>
    <w:rsid w:val="00556921"/>
    <w:rsid w:val="00556E47"/>
    <w:rsid w:val="00557158"/>
    <w:rsid w:val="005628A9"/>
    <w:rsid w:val="0056320E"/>
    <w:rsid w:val="005639FC"/>
    <w:rsid w:val="00564FB1"/>
    <w:rsid w:val="0056520B"/>
    <w:rsid w:val="0056571F"/>
    <w:rsid w:val="00565A5E"/>
    <w:rsid w:val="005663DD"/>
    <w:rsid w:val="005665A3"/>
    <w:rsid w:val="00566C4D"/>
    <w:rsid w:val="00566CBD"/>
    <w:rsid w:val="00567D41"/>
    <w:rsid w:val="00571895"/>
    <w:rsid w:val="00571DFD"/>
    <w:rsid w:val="00572056"/>
    <w:rsid w:val="00573103"/>
    <w:rsid w:val="0057360B"/>
    <w:rsid w:val="00573F37"/>
    <w:rsid w:val="00574255"/>
    <w:rsid w:val="005744F8"/>
    <w:rsid w:val="005746F6"/>
    <w:rsid w:val="00574F7E"/>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D98"/>
    <w:rsid w:val="005A0898"/>
    <w:rsid w:val="005A1E6F"/>
    <w:rsid w:val="005A277F"/>
    <w:rsid w:val="005A3236"/>
    <w:rsid w:val="005A3B83"/>
    <w:rsid w:val="005A3BB9"/>
    <w:rsid w:val="005A4B3D"/>
    <w:rsid w:val="005A50AE"/>
    <w:rsid w:val="005A5B4C"/>
    <w:rsid w:val="005A5E44"/>
    <w:rsid w:val="005A62E9"/>
    <w:rsid w:val="005A71E2"/>
    <w:rsid w:val="005B0276"/>
    <w:rsid w:val="005B04EB"/>
    <w:rsid w:val="005B156E"/>
    <w:rsid w:val="005B1BEF"/>
    <w:rsid w:val="005B1D7F"/>
    <w:rsid w:val="005B2340"/>
    <w:rsid w:val="005B3A1C"/>
    <w:rsid w:val="005B4236"/>
    <w:rsid w:val="005B42D9"/>
    <w:rsid w:val="005B4776"/>
    <w:rsid w:val="005B4A80"/>
    <w:rsid w:val="005B4D0F"/>
    <w:rsid w:val="005B594F"/>
    <w:rsid w:val="005B608F"/>
    <w:rsid w:val="005B762E"/>
    <w:rsid w:val="005C0083"/>
    <w:rsid w:val="005C0A08"/>
    <w:rsid w:val="005C0D5B"/>
    <w:rsid w:val="005C0F5F"/>
    <w:rsid w:val="005C13BC"/>
    <w:rsid w:val="005C2C10"/>
    <w:rsid w:val="005C2E2C"/>
    <w:rsid w:val="005C2F55"/>
    <w:rsid w:val="005C30A1"/>
    <w:rsid w:val="005C4160"/>
    <w:rsid w:val="005C53B8"/>
    <w:rsid w:val="005C6827"/>
    <w:rsid w:val="005C683A"/>
    <w:rsid w:val="005C6E09"/>
    <w:rsid w:val="005C72E2"/>
    <w:rsid w:val="005C76F9"/>
    <w:rsid w:val="005D0169"/>
    <w:rsid w:val="005D0219"/>
    <w:rsid w:val="005D085E"/>
    <w:rsid w:val="005D1A5A"/>
    <w:rsid w:val="005D240C"/>
    <w:rsid w:val="005D24A8"/>
    <w:rsid w:val="005D2FEC"/>
    <w:rsid w:val="005D335C"/>
    <w:rsid w:val="005D4A6B"/>
    <w:rsid w:val="005D4AA6"/>
    <w:rsid w:val="005D6F84"/>
    <w:rsid w:val="005D7314"/>
    <w:rsid w:val="005E09D0"/>
    <w:rsid w:val="005E16F6"/>
    <w:rsid w:val="005E1EBD"/>
    <w:rsid w:val="005E217E"/>
    <w:rsid w:val="005E2C44"/>
    <w:rsid w:val="005E3388"/>
    <w:rsid w:val="005E37E3"/>
    <w:rsid w:val="005E40E8"/>
    <w:rsid w:val="005E4728"/>
    <w:rsid w:val="005E5051"/>
    <w:rsid w:val="005E514A"/>
    <w:rsid w:val="005E5FB0"/>
    <w:rsid w:val="005E74B7"/>
    <w:rsid w:val="005F0B9E"/>
    <w:rsid w:val="005F0C41"/>
    <w:rsid w:val="005F1773"/>
    <w:rsid w:val="005F1CEC"/>
    <w:rsid w:val="005F1E6D"/>
    <w:rsid w:val="005F259E"/>
    <w:rsid w:val="005F5251"/>
    <w:rsid w:val="005F58FA"/>
    <w:rsid w:val="005F7158"/>
    <w:rsid w:val="006007D5"/>
    <w:rsid w:val="00600DC3"/>
    <w:rsid w:val="00601E58"/>
    <w:rsid w:val="00601F13"/>
    <w:rsid w:val="00602070"/>
    <w:rsid w:val="0060388A"/>
    <w:rsid w:val="0060440F"/>
    <w:rsid w:val="006054B6"/>
    <w:rsid w:val="00606427"/>
    <w:rsid w:val="0060718D"/>
    <w:rsid w:val="00607336"/>
    <w:rsid w:val="00607E8B"/>
    <w:rsid w:val="0061002D"/>
    <w:rsid w:val="00610BE3"/>
    <w:rsid w:val="006122CA"/>
    <w:rsid w:val="006131ED"/>
    <w:rsid w:val="0061331B"/>
    <w:rsid w:val="00613D6D"/>
    <w:rsid w:val="00613EEB"/>
    <w:rsid w:val="00614436"/>
    <w:rsid w:val="00614782"/>
    <w:rsid w:val="00614DCD"/>
    <w:rsid w:val="006150CD"/>
    <w:rsid w:val="00615872"/>
    <w:rsid w:val="006164C1"/>
    <w:rsid w:val="0061770C"/>
    <w:rsid w:val="00617AD4"/>
    <w:rsid w:val="00617F47"/>
    <w:rsid w:val="00621188"/>
    <w:rsid w:val="00621967"/>
    <w:rsid w:val="00621C07"/>
    <w:rsid w:val="00622903"/>
    <w:rsid w:val="0062449B"/>
    <w:rsid w:val="00624874"/>
    <w:rsid w:val="00624915"/>
    <w:rsid w:val="006249DB"/>
    <w:rsid w:val="006257ED"/>
    <w:rsid w:val="00625B45"/>
    <w:rsid w:val="006262A5"/>
    <w:rsid w:val="00626B15"/>
    <w:rsid w:val="00631159"/>
    <w:rsid w:val="00633896"/>
    <w:rsid w:val="00633E0F"/>
    <w:rsid w:val="00634E7D"/>
    <w:rsid w:val="00634FB0"/>
    <w:rsid w:val="00635A6D"/>
    <w:rsid w:val="00635ECC"/>
    <w:rsid w:val="0063643B"/>
    <w:rsid w:val="0063687D"/>
    <w:rsid w:val="006379BB"/>
    <w:rsid w:val="00640126"/>
    <w:rsid w:val="00640901"/>
    <w:rsid w:val="00641090"/>
    <w:rsid w:val="00641760"/>
    <w:rsid w:val="00641E79"/>
    <w:rsid w:val="0064228D"/>
    <w:rsid w:val="00642318"/>
    <w:rsid w:val="00642814"/>
    <w:rsid w:val="00642B3F"/>
    <w:rsid w:val="00643059"/>
    <w:rsid w:val="006436FA"/>
    <w:rsid w:val="00644532"/>
    <w:rsid w:val="00645042"/>
    <w:rsid w:val="006451E0"/>
    <w:rsid w:val="0064551C"/>
    <w:rsid w:val="006457B8"/>
    <w:rsid w:val="006463BD"/>
    <w:rsid w:val="00650F44"/>
    <w:rsid w:val="00651085"/>
    <w:rsid w:val="006517D1"/>
    <w:rsid w:val="0065204B"/>
    <w:rsid w:val="006521BE"/>
    <w:rsid w:val="0065297D"/>
    <w:rsid w:val="00653B58"/>
    <w:rsid w:val="00653DE4"/>
    <w:rsid w:val="00654739"/>
    <w:rsid w:val="00654A1D"/>
    <w:rsid w:val="00654D02"/>
    <w:rsid w:val="00655098"/>
    <w:rsid w:val="00655B3F"/>
    <w:rsid w:val="00655FF3"/>
    <w:rsid w:val="0065659E"/>
    <w:rsid w:val="0065668C"/>
    <w:rsid w:val="00656A35"/>
    <w:rsid w:val="0065728B"/>
    <w:rsid w:val="00657494"/>
    <w:rsid w:val="00657FD6"/>
    <w:rsid w:val="0066020C"/>
    <w:rsid w:val="00660758"/>
    <w:rsid w:val="00660E95"/>
    <w:rsid w:val="00661302"/>
    <w:rsid w:val="00661787"/>
    <w:rsid w:val="00661A00"/>
    <w:rsid w:val="00661EC9"/>
    <w:rsid w:val="006626B0"/>
    <w:rsid w:val="00662F4F"/>
    <w:rsid w:val="00663B09"/>
    <w:rsid w:val="00664B18"/>
    <w:rsid w:val="00665194"/>
    <w:rsid w:val="00665C47"/>
    <w:rsid w:val="00665C97"/>
    <w:rsid w:val="00665D2E"/>
    <w:rsid w:val="0066789E"/>
    <w:rsid w:val="00667B27"/>
    <w:rsid w:val="0067107E"/>
    <w:rsid w:val="006714EC"/>
    <w:rsid w:val="00671A53"/>
    <w:rsid w:val="006722D0"/>
    <w:rsid w:val="00672C9C"/>
    <w:rsid w:val="00672D3E"/>
    <w:rsid w:val="00672E58"/>
    <w:rsid w:val="0067364C"/>
    <w:rsid w:val="00673941"/>
    <w:rsid w:val="00673F02"/>
    <w:rsid w:val="00674D47"/>
    <w:rsid w:val="0067520D"/>
    <w:rsid w:val="00675E30"/>
    <w:rsid w:val="00677326"/>
    <w:rsid w:val="00677B3C"/>
    <w:rsid w:val="006800B0"/>
    <w:rsid w:val="006803C2"/>
    <w:rsid w:val="006809B8"/>
    <w:rsid w:val="006819A7"/>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797"/>
    <w:rsid w:val="00685BEC"/>
    <w:rsid w:val="00685DC3"/>
    <w:rsid w:val="00685FCB"/>
    <w:rsid w:val="0068710A"/>
    <w:rsid w:val="00687815"/>
    <w:rsid w:val="00687FD9"/>
    <w:rsid w:val="0069087C"/>
    <w:rsid w:val="00690F7E"/>
    <w:rsid w:val="0069158F"/>
    <w:rsid w:val="00691962"/>
    <w:rsid w:val="00691ED1"/>
    <w:rsid w:val="00692145"/>
    <w:rsid w:val="006921E9"/>
    <w:rsid w:val="0069289F"/>
    <w:rsid w:val="00694D40"/>
    <w:rsid w:val="00695808"/>
    <w:rsid w:val="00696204"/>
    <w:rsid w:val="0069654D"/>
    <w:rsid w:val="00696BF8"/>
    <w:rsid w:val="00697CFB"/>
    <w:rsid w:val="006A0C6B"/>
    <w:rsid w:val="006A0F50"/>
    <w:rsid w:val="006A0F9D"/>
    <w:rsid w:val="006A1DE8"/>
    <w:rsid w:val="006A329F"/>
    <w:rsid w:val="006A3800"/>
    <w:rsid w:val="006A45C9"/>
    <w:rsid w:val="006A48F1"/>
    <w:rsid w:val="006A5C78"/>
    <w:rsid w:val="006A5D78"/>
    <w:rsid w:val="006A67E2"/>
    <w:rsid w:val="006A6EE6"/>
    <w:rsid w:val="006A6F5D"/>
    <w:rsid w:val="006A75EB"/>
    <w:rsid w:val="006A7DE7"/>
    <w:rsid w:val="006B1EC2"/>
    <w:rsid w:val="006B2CA9"/>
    <w:rsid w:val="006B418E"/>
    <w:rsid w:val="006B42DB"/>
    <w:rsid w:val="006B46FB"/>
    <w:rsid w:val="006B4A4F"/>
    <w:rsid w:val="006B5013"/>
    <w:rsid w:val="006B52D4"/>
    <w:rsid w:val="006B598E"/>
    <w:rsid w:val="006B5B7B"/>
    <w:rsid w:val="006B6410"/>
    <w:rsid w:val="006B7185"/>
    <w:rsid w:val="006B72AD"/>
    <w:rsid w:val="006B73AA"/>
    <w:rsid w:val="006B7558"/>
    <w:rsid w:val="006B77F7"/>
    <w:rsid w:val="006C2BED"/>
    <w:rsid w:val="006C30A0"/>
    <w:rsid w:val="006C3972"/>
    <w:rsid w:val="006C40A5"/>
    <w:rsid w:val="006C48CE"/>
    <w:rsid w:val="006C52EB"/>
    <w:rsid w:val="006C6210"/>
    <w:rsid w:val="006D01E0"/>
    <w:rsid w:val="006D1172"/>
    <w:rsid w:val="006D3253"/>
    <w:rsid w:val="006D39C2"/>
    <w:rsid w:val="006D41C9"/>
    <w:rsid w:val="006D52B6"/>
    <w:rsid w:val="006D5985"/>
    <w:rsid w:val="006D5B6F"/>
    <w:rsid w:val="006D60C5"/>
    <w:rsid w:val="006E1213"/>
    <w:rsid w:val="006E1241"/>
    <w:rsid w:val="006E178A"/>
    <w:rsid w:val="006E21FB"/>
    <w:rsid w:val="006E2227"/>
    <w:rsid w:val="006E2E01"/>
    <w:rsid w:val="006E385F"/>
    <w:rsid w:val="006E3D8E"/>
    <w:rsid w:val="006E5664"/>
    <w:rsid w:val="006E61D8"/>
    <w:rsid w:val="006E63F8"/>
    <w:rsid w:val="006E77B8"/>
    <w:rsid w:val="006F005A"/>
    <w:rsid w:val="006F0A29"/>
    <w:rsid w:val="006F186B"/>
    <w:rsid w:val="006F2E22"/>
    <w:rsid w:val="006F35BF"/>
    <w:rsid w:val="006F4234"/>
    <w:rsid w:val="006F56FC"/>
    <w:rsid w:val="006F58B8"/>
    <w:rsid w:val="006F5D1B"/>
    <w:rsid w:val="006F5E84"/>
    <w:rsid w:val="006F5F15"/>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49DC"/>
    <w:rsid w:val="0070557A"/>
    <w:rsid w:val="00705700"/>
    <w:rsid w:val="007066F4"/>
    <w:rsid w:val="00706B0A"/>
    <w:rsid w:val="00706F8F"/>
    <w:rsid w:val="007112CE"/>
    <w:rsid w:val="00711CBB"/>
    <w:rsid w:val="00711E21"/>
    <w:rsid w:val="00712165"/>
    <w:rsid w:val="007137A0"/>
    <w:rsid w:val="007146FC"/>
    <w:rsid w:val="0071583C"/>
    <w:rsid w:val="0071591F"/>
    <w:rsid w:val="00716A57"/>
    <w:rsid w:val="00717D18"/>
    <w:rsid w:val="00720FC7"/>
    <w:rsid w:val="00721790"/>
    <w:rsid w:val="00721960"/>
    <w:rsid w:val="00721A9C"/>
    <w:rsid w:val="00722832"/>
    <w:rsid w:val="00722D3E"/>
    <w:rsid w:val="0072329D"/>
    <w:rsid w:val="00723D45"/>
    <w:rsid w:val="0072487F"/>
    <w:rsid w:val="00725163"/>
    <w:rsid w:val="00726363"/>
    <w:rsid w:val="007265B9"/>
    <w:rsid w:val="00726C06"/>
    <w:rsid w:val="0072704F"/>
    <w:rsid w:val="00731E55"/>
    <w:rsid w:val="00732615"/>
    <w:rsid w:val="00732D03"/>
    <w:rsid w:val="00733159"/>
    <w:rsid w:val="00733F34"/>
    <w:rsid w:val="0073482E"/>
    <w:rsid w:val="0073498B"/>
    <w:rsid w:val="00734A48"/>
    <w:rsid w:val="00734D72"/>
    <w:rsid w:val="007351F5"/>
    <w:rsid w:val="00735B30"/>
    <w:rsid w:val="00735C56"/>
    <w:rsid w:val="00737316"/>
    <w:rsid w:val="0073795D"/>
    <w:rsid w:val="00737DEA"/>
    <w:rsid w:val="00740CDF"/>
    <w:rsid w:val="00741649"/>
    <w:rsid w:val="007419B0"/>
    <w:rsid w:val="00742F4C"/>
    <w:rsid w:val="00743546"/>
    <w:rsid w:val="007446DF"/>
    <w:rsid w:val="007449B0"/>
    <w:rsid w:val="00746668"/>
    <w:rsid w:val="007469A4"/>
    <w:rsid w:val="00753D79"/>
    <w:rsid w:val="007547E8"/>
    <w:rsid w:val="0075593F"/>
    <w:rsid w:val="00755E6E"/>
    <w:rsid w:val="00755FDD"/>
    <w:rsid w:val="00757BDA"/>
    <w:rsid w:val="00760937"/>
    <w:rsid w:val="00762908"/>
    <w:rsid w:val="00763F91"/>
    <w:rsid w:val="0076450D"/>
    <w:rsid w:val="00765546"/>
    <w:rsid w:val="00765562"/>
    <w:rsid w:val="00765A32"/>
    <w:rsid w:val="00765FEE"/>
    <w:rsid w:val="00766CBE"/>
    <w:rsid w:val="00767913"/>
    <w:rsid w:val="0076795C"/>
    <w:rsid w:val="00767CA4"/>
    <w:rsid w:val="007703BC"/>
    <w:rsid w:val="00770565"/>
    <w:rsid w:val="00770DF1"/>
    <w:rsid w:val="00771946"/>
    <w:rsid w:val="007722F0"/>
    <w:rsid w:val="00772AB1"/>
    <w:rsid w:val="00772B5F"/>
    <w:rsid w:val="00772EC2"/>
    <w:rsid w:val="00773FF2"/>
    <w:rsid w:val="007741E3"/>
    <w:rsid w:val="00776215"/>
    <w:rsid w:val="007762D5"/>
    <w:rsid w:val="007767C8"/>
    <w:rsid w:val="00776E44"/>
    <w:rsid w:val="00777A45"/>
    <w:rsid w:val="00777AC6"/>
    <w:rsid w:val="00777B7A"/>
    <w:rsid w:val="0078045A"/>
    <w:rsid w:val="007809CC"/>
    <w:rsid w:val="00780EFB"/>
    <w:rsid w:val="0078126E"/>
    <w:rsid w:val="00781FA4"/>
    <w:rsid w:val="0078478D"/>
    <w:rsid w:val="00785696"/>
    <w:rsid w:val="007863CD"/>
    <w:rsid w:val="00786CC4"/>
    <w:rsid w:val="00786E37"/>
    <w:rsid w:val="007873E8"/>
    <w:rsid w:val="007874DE"/>
    <w:rsid w:val="00790690"/>
    <w:rsid w:val="00790CB7"/>
    <w:rsid w:val="00791025"/>
    <w:rsid w:val="00792342"/>
    <w:rsid w:val="00792421"/>
    <w:rsid w:val="00793493"/>
    <w:rsid w:val="00793535"/>
    <w:rsid w:val="0079479C"/>
    <w:rsid w:val="007954F9"/>
    <w:rsid w:val="00795CF6"/>
    <w:rsid w:val="0079653F"/>
    <w:rsid w:val="00796A83"/>
    <w:rsid w:val="00796C1A"/>
    <w:rsid w:val="007977A8"/>
    <w:rsid w:val="007A00AA"/>
    <w:rsid w:val="007A119E"/>
    <w:rsid w:val="007A2309"/>
    <w:rsid w:val="007A2B1E"/>
    <w:rsid w:val="007A43BC"/>
    <w:rsid w:val="007A4E67"/>
    <w:rsid w:val="007A518D"/>
    <w:rsid w:val="007A54D2"/>
    <w:rsid w:val="007A5A63"/>
    <w:rsid w:val="007A7284"/>
    <w:rsid w:val="007B25D1"/>
    <w:rsid w:val="007B27FA"/>
    <w:rsid w:val="007B4501"/>
    <w:rsid w:val="007B4724"/>
    <w:rsid w:val="007B4A15"/>
    <w:rsid w:val="007B512A"/>
    <w:rsid w:val="007B534D"/>
    <w:rsid w:val="007B6096"/>
    <w:rsid w:val="007B64C3"/>
    <w:rsid w:val="007B6659"/>
    <w:rsid w:val="007C0D54"/>
    <w:rsid w:val="007C2097"/>
    <w:rsid w:val="007C3829"/>
    <w:rsid w:val="007C3E46"/>
    <w:rsid w:val="007C4B1B"/>
    <w:rsid w:val="007C539A"/>
    <w:rsid w:val="007C5778"/>
    <w:rsid w:val="007C5EEC"/>
    <w:rsid w:val="007C6210"/>
    <w:rsid w:val="007C7644"/>
    <w:rsid w:val="007C7CC5"/>
    <w:rsid w:val="007D073F"/>
    <w:rsid w:val="007D1E42"/>
    <w:rsid w:val="007D235E"/>
    <w:rsid w:val="007D2D30"/>
    <w:rsid w:val="007D2EA2"/>
    <w:rsid w:val="007D32F9"/>
    <w:rsid w:val="007D4107"/>
    <w:rsid w:val="007D411B"/>
    <w:rsid w:val="007D51AB"/>
    <w:rsid w:val="007D5409"/>
    <w:rsid w:val="007D5F92"/>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8008B4"/>
    <w:rsid w:val="00800D1C"/>
    <w:rsid w:val="008014BA"/>
    <w:rsid w:val="00802E3D"/>
    <w:rsid w:val="008034F4"/>
    <w:rsid w:val="008036DC"/>
    <w:rsid w:val="008040A8"/>
    <w:rsid w:val="00805D1A"/>
    <w:rsid w:val="008062CF"/>
    <w:rsid w:val="0080669A"/>
    <w:rsid w:val="00806878"/>
    <w:rsid w:val="00807A1C"/>
    <w:rsid w:val="00807D8E"/>
    <w:rsid w:val="0081091A"/>
    <w:rsid w:val="00810BBE"/>
    <w:rsid w:val="008129FF"/>
    <w:rsid w:val="0081343A"/>
    <w:rsid w:val="00813543"/>
    <w:rsid w:val="008135DA"/>
    <w:rsid w:val="00813665"/>
    <w:rsid w:val="00813F65"/>
    <w:rsid w:val="008141DB"/>
    <w:rsid w:val="00814221"/>
    <w:rsid w:val="0081551D"/>
    <w:rsid w:val="008156AE"/>
    <w:rsid w:val="00815707"/>
    <w:rsid w:val="00815A45"/>
    <w:rsid w:val="00816469"/>
    <w:rsid w:val="00816CB8"/>
    <w:rsid w:val="00816F94"/>
    <w:rsid w:val="00817FF8"/>
    <w:rsid w:val="008215BC"/>
    <w:rsid w:val="00822125"/>
    <w:rsid w:val="00822363"/>
    <w:rsid w:val="00822C0D"/>
    <w:rsid w:val="00823312"/>
    <w:rsid w:val="00823663"/>
    <w:rsid w:val="00823A66"/>
    <w:rsid w:val="00823B79"/>
    <w:rsid w:val="00824936"/>
    <w:rsid w:val="00824953"/>
    <w:rsid w:val="00826F31"/>
    <w:rsid w:val="008279FA"/>
    <w:rsid w:val="00830BCF"/>
    <w:rsid w:val="00830DEA"/>
    <w:rsid w:val="0083109B"/>
    <w:rsid w:val="0083124D"/>
    <w:rsid w:val="00831EBB"/>
    <w:rsid w:val="008321AA"/>
    <w:rsid w:val="008324C8"/>
    <w:rsid w:val="0083449A"/>
    <w:rsid w:val="0083479E"/>
    <w:rsid w:val="00834D34"/>
    <w:rsid w:val="008351A8"/>
    <w:rsid w:val="00835672"/>
    <w:rsid w:val="008359A5"/>
    <w:rsid w:val="00835ADA"/>
    <w:rsid w:val="00835DCE"/>
    <w:rsid w:val="00840164"/>
    <w:rsid w:val="008404AF"/>
    <w:rsid w:val="008410BB"/>
    <w:rsid w:val="008417C3"/>
    <w:rsid w:val="00841B21"/>
    <w:rsid w:val="00841EFD"/>
    <w:rsid w:val="00842550"/>
    <w:rsid w:val="00842E1B"/>
    <w:rsid w:val="008437F4"/>
    <w:rsid w:val="00843864"/>
    <w:rsid w:val="00843FD3"/>
    <w:rsid w:val="00845FCE"/>
    <w:rsid w:val="008462FE"/>
    <w:rsid w:val="00846C7D"/>
    <w:rsid w:val="00847C07"/>
    <w:rsid w:val="00850F87"/>
    <w:rsid w:val="00851CC3"/>
    <w:rsid w:val="00852470"/>
    <w:rsid w:val="00852F4F"/>
    <w:rsid w:val="008537F2"/>
    <w:rsid w:val="00853DD8"/>
    <w:rsid w:val="00854188"/>
    <w:rsid w:val="008547A6"/>
    <w:rsid w:val="00854B02"/>
    <w:rsid w:val="00854FA3"/>
    <w:rsid w:val="00855787"/>
    <w:rsid w:val="00855D20"/>
    <w:rsid w:val="00856478"/>
    <w:rsid w:val="00856D2D"/>
    <w:rsid w:val="00857ABF"/>
    <w:rsid w:val="00857D68"/>
    <w:rsid w:val="00860387"/>
    <w:rsid w:val="00860A5D"/>
    <w:rsid w:val="0086122C"/>
    <w:rsid w:val="008626E7"/>
    <w:rsid w:val="0086292A"/>
    <w:rsid w:val="008629C1"/>
    <w:rsid w:val="00863F1B"/>
    <w:rsid w:val="0086473A"/>
    <w:rsid w:val="0086608C"/>
    <w:rsid w:val="008663BD"/>
    <w:rsid w:val="00867013"/>
    <w:rsid w:val="00867217"/>
    <w:rsid w:val="00867A5A"/>
    <w:rsid w:val="00867DC8"/>
    <w:rsid w:val="0087037D"/>
    <w:rsid w:val="00870EE7"/>
    <w:rsid w:val="0087193C"/>
    <w:rsid w:val="00871B40"/>
    <w:rsid w:val="00871E3A"/>
    <w:rsid w:val="00873186"/>
    <w:rsid w:val="008768A9"/>
    <w:rsid w:val="00877717"/>
    <w:rsid w:val="00877DA5"/>
    <w:rsid w:val="00877F15"/>
    <w:rsid w:val="00880B0E"/>
    <w:rsid w:val="00881230"/>
    <w:rsid w:val="00881ADB"/>
    <w:rsid w:val="00881DC5"/>
    <w:rsid w:val="00882282"/>
    <w:rsid w:val="0088311B"/>
    <w:rsid w:val="00883CF4"/>
    <w:rsid w:val="008853F5"/>
    <w:rsid w:val="00885F51"/>
    <w:rsid w:val="00886270"/>
    <w:rsid w:val="008862DC"/>
    <w:rsid w:val="008863B9"/>
    <w:rsid w:val="00886B2F"/>
    <w:rsid w:val="00890590"/>
    <w:rsid w:val="00891335"/>
    <w:rsid w:val="00891AE3"/>
    <w:rsid w:val="008943C6"/>
    <w:rsid w:val="00894B80"/>
    <w:rsid w:val="008958D7"/>
    <w:rsid w:val="00895A43"/>
    <w:rsid w:val="00896A19"/>
    <w:rsid w:val="00897124"/>
    <w:rsid w:val="00897729"/>
    <w:rsid w:val="00897F82"/>
    <w:rsid w:val="008A125A"/>
    <w:rsid w:val="008A147B"/>
    <w:rsid w:val="008A2959"/>
    <w:rsid w:val="008A38AE"/>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E95"/>
    <w:rsid w:val="008B2461"/>
    <w:rsid w:val="008B25C2"/>
    <w:rsid w:val="008B2861"/>
    <w:rsid w:val="008B2F35"/>
    <w:rsid w:val="008B39FF"/>
    <w:rsid w:val="008B402E"/>
    <w:rsid w:val="008B42A7"/>
    <w:rsid w:val="008B46F7"/>
    <w:rsid w:val="008B6732"/>
    <w:rsid w:val="008C09E0"/>
    <w:rsid w:val="008C1903"/>
    <w:rsid w:val="008C1A00"/>
    <w:rsid w:val="008C1F6C"/>
    <w:rsid w:val="008C2E67"/>
    <w:rsid w:val="008C3A66"/>
    <w:rsid w:val="008C3AEF"/>
    <w:rsid w:val="008C4BF4"/>
    <w:rsid w:val="008C5822"/>
    <w:rsid w:val="008C607E"/>
    <w:rsid w:val="008C682C"/>
    <w:rsid w:val="008C6DAD"/>
    <w:rsid w:val="008C7C00"/>
    <w:rsid w:val="008D0408"/>
    <w:rsid w:val="008D19DA"/>
    <w:rsid w:val="008D3CCC"/>
    <w:rsid w:val="008D46C7"/>
    <w:rsid w:val="008D5A3F"/>
    <w:rsid w:val="008D68CE"/>
    <w:rsid w:val="008E1E98"/>
    <w:rsid w:val="008E2388"/>
    <w:rsid w:val="008E25AB"/>
    <w:rsid w:val="008E2F96"/>
    <w:rsid w:val="008E3552"/>
    <w:rsid w:val="008E4293"/>
    <w:rsid w:val="008E5947"/>
    <w:rsid w:val="008E5F65"/>
    <w:rsid w:val="008E5F99"/>
    <w:rsid w:val="008E5FC4"/>
    <w:rsid w:val="008E7596"/>
    <w:rsid w:val="008E7EFF"/>
    <w:rsid w:val="008F032D"/>
    <w:rsid w:val="008F1BB3"/>
    <w:rsid w:val="008F2E13"/>
    <w:rsid w:val="008F3530"/>
    <w:rsid w:val="008F3789"/>
    <w:rsid w:val="008F3A11"/>
    <w:rsid w:val="008F58CE"/>
    <w:rsid w:val="008F686C"/>
    <w:rsid w:val="008F6DA8"/>
    <w:rsid w:val="008F7C12"/>
    <w:rsid w:val="008F7FFB"/>
    <w:rsid w:val="009014E3"/>
    <w:rsid w:val="0090178D"/>
    <w:rsid w:val="00904E9E"/>
    <w:rsid w:val="00905007"/>
    <w:rsid w:val="0090500D"/>
    <w:rsid w:val="00905E50"/>
    <w:rsid w:val="009060F6"/>
    <w:rsid w:val="00906860"/>
    <w:rsid w:val="00906A01"/>
    <w:rsid w:val="00906CEF"/>
    <w:rsid w:val="0090764A"/>
    <w:rsid w:val="00907FB2"/>
    <w:rsid w:val="00911DEA"/>
    <w:rsid w:val="00914117"/>
    <w:rsid w:val="009148DE"/>
    <w:rsid w:val="00914A19"/>
    <w:rsid w:val="009157A6"/>
    <w:rsid w:val="00916203"/>
    <w:rsid w:val="009222CA"/>
    <w:rsid w:val="00922886"/>
    <w:rsid w:val="00922B32"/>
    <w:rsid w:val="009254A4"/>
    <w:rsid w:val="00925E6A"/>
    <w:rsid w:val="009275B7"/>
    <w:rsid w:val="00927DA2"/>
    <w:rsid w:val="009301C2"/>
    <w:rsid w:val="00930263"/>
    <w:rsid w:val="009309CD"/>
    <w:rsid w:val="00930B98"/>
    <w:rsid w:val="00931511"/>
    <w:rsid w:val="009317AD"/>
    <w:rsid w:val="00931D30"/>
    <w:rsid w:val="00932191"/>
    <w:rsid w:val="00932D4F"/>
    <w:rsid w:val="00933F74"/>
    <w:rsid w:val="009341FB"/>
    <w:rsid w:val="00935D4D"/>
    <w:rsid w:val="00941734"/>
    <w:rsid w:val="00941E30"/>
    <w:rsid w:val="0094235F"/>
    <w:rsid w:val="00943620"/>
    <w:rsid w:val="00944AD1"/>
    <w:rsid w:val="0094566D"/>
    <w:rsid w:val="00945EAE"/>
    <w:rsid w:val="00946218"/>
    <w:rsid w:val="00946325"/>
    <w:rsid w:val="00946A9B"/>
    <w:rsid w:val="00946EA1"/>
    <w:rsid w:val="009470F6"/>
    <w:rsid w:val="00947329"/>
    <w:rsid w:val="00947487"/>
    <w:rsid w:val="00950BF4"/>
    <w:rsid w:val="00950D11"/>
    <w:rsid w:val="00950E44"/>
    <w:rsid w:val="0095373D"/>
    <w:rsid w:val="0095392D"/>
    <w:rsid w:val="00953EE5"/>
    <w:rsid w:val="00954F55"/>
    <w:rsid w:val="00956D8E"/>
    <w:rsid w:val="0096005D"/>
    <w:rsid w:val="009614D0"/>
    <w:rsid w:val="00961A1D"/>
    <w:rsid w:val="00963AE5"/>
    <w:rsid w:val="00964AE5"/>
    <w:rsid w:val="00965685"/>
    <w:rsid w:val="00965809"/>
    <w:rsid w:val="00967CD2"/>
    <w:rsid w:val="0097067B"/>
    <w:rsid w:val="00970906"/>
    <w:rsid w:val="009710A1"/>
    <w:rsid w:val="00971417"/>
    <w:rsid w:val="00972B44"/>
    <w:rsid w:val="00973372"/>
    <w:rsid w:val="00974A68"/>
    <w:rsid w:val="00975FE3"/>
    <w:rsid w:val="00976301"/>
    <w:rsid w:val="009766A3"/>
    <w:rsid w:val="00976D84"/>
    <w:rsid w:val="00977045"/>
    <w:rsid w:val="009777D9"/>
    <w:rsid w:val="00980A91"/>
    <w:rsid w:val="00980DF2"/>
    <w:rsid w:val="00982B9C"/>
    <w:rsid w:val="00983CF2"/>
    <w:rsid w:val="00984543"/>
    <w:rsid w:val="00984A91"/>
    <w:rsid w:val="0098587C"/>
    <w:rsid w:val="00985D4A"/>
    <w:rsid w:val="00986019"/>
    <w:rsid w:val="00986DAF"/>
    <w:rsid w:val="00986DBA"/>
    <w:rsid w:val="00987264"/>
    <w:rsid w:val="009903C3"/>
    <w:rsid w:val="009907FF"/>
    <w:rsid w:val="00990F37"/>
    <w:rsid w:val="00991B88"/>
    <w:rsid w:val="009922A0"/>
    <w:rsid w:val="009938E9"/>
    <w:rsid w:val="00993B2E"/>
    <w:rsid w:val="00995998"/>
    <w:rsid w:val="009968A9"/>
    <w:rsid w:val="0099734D"/>
    <w:rsid w:val="00997A77"/>
    <w:rsid w:val="009A00F9"/>
    <w:rsid w:val="009A0A2A"/>
    <w:rsid w:val="009A12F5"/>
    <w:rsid w:val="009A2519"/>
    <w:rsid w:val="009A3612"/>
    <w:rsid w:val="009A3A3C"/>
    <w:rsid w:val="009A44CF"/>
    <w:rsid w:val="009A49B7"/>
    <w:rsid w:val="009A5304"/>
    <w:rsid w:val="009A5753"/>
    <w:rsid w:val="009A579D"/>
    <w:rsid w:val="009A667E"/>
    <w:rsid w:val="009A6FF4"/>
    <w:rsid w:val="009A7022"/>
    <w:rsid w:val="009A79F6"/>
    <w:rsid w:val="009A7CE4"/>
    <w:rsid w:val="009B0435"/>
    <w:rsid w:val="009B07CF"/>
    <w:rsid w:val="009B100B"/>
    <w:rsid w:val="009B1300"/>
    <w:rsid w:val="009B155C"/>
    <w:rsid w:val="009B2AAD"/>
    <w:rsid w:val="009B2AE8"/>
    <w:rsid w:val="009B3BB0"/>
    <w:rsid w:val="009B50FF"/>
    <w:rsid w:val="009B66BC"/>
    <w:rsid w:val="009B6850"/>
    <w:rsid w:val="009B6D52"/>
    <w:rsid w:val="009B6EEF"/>
    <w:rsid w:val="009B72F5"/>
    <w:rsid w:val="009B732B"/>
    <w:rsid w:val="009C0040"/>
    <w:rsid w:val="009C036F"/>
    <w:rsid w:val="009C0564"/>
    <w:rsid w:val="009C0AF7"/>
    <w:rsid w:val="009C0E53"/>
    <w:rsid w:val="009C1960"/>
    <w:rsid w:val="009C2D9A"/>
    <w:rsid w:val="009C3E1F"/>
    <w:rsid w:val="009C4171"/>
    <w:rsid w:val="009C4912"/>
    <w:rsid w:val="009C4944"/>
    <w:rsid w:val="009C5403"/>
    <w:rsid w:val="009C62F9"/>
    <w:rsid w:val="009C6ACA"/>
    <w:rsid w:val="009C6B0C"/>
    <w:rsid w:val="009C770D"/>
    <w:rsid w:val="009C7F39"/>
    <w:rsid w:val="009D03E8"/>
    <w:rsid w:val="009D0AF1"/>
    <w:rsid w:val="009D1A76"/>
    <w:rsid w:val="009D1AB8"/>
    <w:rsid w:val="009D2948"/>
    <w:rsid w:val="009D38B4"/>
    <w:rsid w:val="009D3903"/>
    <w:rsid w:val="009D7C60"/>
    <w:rsid w:val="009D7CA4"/>
    <w:rsid w:val="009D7DF2"/>
    <w:rsid w:val="009E0516"/>
    <w:rsid w:val="009E0872"/>
    <w:rsid w:val="009E100F"/>
    <w:rsid w:val="009E14E7"/>
    <w:rsid w:val="009E21CD"/>
    <w:rsid w:val="009E3297"/>
    <w:rsid w:val="009E32E0"/>
    <w:rsid w:val="009E36C9"/>
    <w:rsid w:val="009E43F5"/>
    <w:rsid w:val="009E4C86"/>
    <w:rsid w:val="009E4C91"/>
    <w:rsid w:val="009E51D5"/>
    <w:rsid w:val="009E544F"/>
    <w:rsid w:val="009E6116"/>
    <w:rsid w:val="009E6158"/>
    <w:rsid w:val="009E6209"/>
    <w:rsid w:val="009E6C5E"/>
    <w:rsid w:val="009F1826"/>
    <w:rsid w:val="009F2602"/>
    <w:rsid w:val="009F2D2E"/>
    <w:rsid w:val="009F30DF"/>
    <w:rsid w:val="009F60EB"/>
    <w:rsid w:val="009F68FD"/>
    <w:rsid w:val="009F70A3"/>
    <w:rsid w:val="009F734F"/>
    <w:rsid w:val="009F7455"/>
    <w:rsid w:val="009F763A"/>
    <w:rsid w:val="00A001E4"/>
    <w:rsid w:val="00A00DEB"/>
    <w:rsid w:val="00A01347"/>
    <w:rsid w:val="00A0201A"/>
    <w:rsid w:val="00A0265A"/>
    <w:rsid w:val="00A026A2"/>
    <w:rsid w:val="00A0321A"/>
    <w:rsid w:val="00A0333F"/>
    <w:rsid w:val="00A033DF"/>
    <w:rsid w:val="00A038F5"/>
    <w:rsid w:val="00A05AC1"/>
    <w:rsid w:val="00A0624B"/>
    <w:rsid w:val="00A065E0"/>
    <w:rsid w:val="00A07220"/>
    <w:rsid w:val="00A07303"/>
    <w:rsid w:val="00A10AB0"/>
    <w:rsid w:val="00A1185B"/>
    <w:rsid w:val="00A11958"/>
    <w:rsid w:val="00A11AE7"/>
    <w:rsid w:val="00A12501"/>
    <w:rsid w:val="00A126F1"/>
    <w:rsid w:val="00A12B97"/>
    <w:rsid w:val="00A12FC6"/>
    <w:rsid w:val="00A13406"/>
    <w:rsid w:val="00A14371"/>
    <w:rsid w:val="00A14E85"/>
    <w:rsid w:val="00A16674"/>
    <w:rsid w:val="00A16D99"/>
    <w:rsid w:val="00A21360"/>
    <w:rsid w:val="00A22256"/>
    <w:rsid w:val="00A223D9"/>
    <w:rsid w:val="00A23A06"/>
    <w:rsid w:val="00A244C6"/>
    <w:rsid w:val="00A246B6"/>
    <w:rsid w:val="00A24801"/>
    <w:rsid w:val="00A249D7"/>
    <w:rsid w:val="00A26263"/>
    <w:rsid w:val="00A262C8"/>
    <w:rsid w:val="00A26847"/>
    <w:rsid w:val="00A26DD2"/>
    <w:rsid w:val="00A27631"/>
    <w:rsid w:val="00A27BFD"/>
    <w:rsid w:val="00A30006"/>
    <w:rsid w:val="00A303C0"/>
    <w:rsid w:val="00A318EF"/>
    <w:rsid w:val="00A31C17"/>
    <w:rsid w:val="00A31F4C"/>
    <w:rsid w:val="00A32EED"/>
    <w:rsid w:val="00A3410A"/>
    <w:rsid w:val="00A34152"/>
    <w:rsid w:val="00A36211"/>
    <w:rsid w:val="00A366CC"/>
    <w:rsid w:val="00A36AA9"/>
    <w:rsid w:val="00A37420"/>
    <w:rsid w:val="00A379A4"/>
    <w:rsid w:val="00A4069C"/>
    <w:rsid w:val="00A420F4"/>
    <w:rsid w:val="00A424ED"/>
    <w:rsid w:val="00A4352E"/>
    <w:rsid w:val="00A43F2C"/>
    <w:rsid w:val="00A4465C"/>
    <w:rsid w:val="00A453DC"/>
    <w:rsid w:val="00A4613E"/>
    <w:rsid w:val="00A46300"/>
    <w:rsid w:val="00A46AE4"/>
    <w:rsid w:val="00A47E70"/>
    <w:rsid w:val="00A503C3"/>
    <w:rsid w:val="00A50827"/>
    <w:rsid w:val="00A509BA"/>
    <w:rsid w:val="00A50CEF"/>
    <w:rsid w:val="00A50CF0"/>
    <w:rsid w:val="00A50FD1"/>
    <w:rsid w:val="00A51046"/>
    <w:rsid w:val="00A5136F"/>
    <w:rsid w:val="00A524EB"/>
    <w:rsid w:val="00A526ED"/>
    <w:rsid w:val="00A52CA3"/>
    <w:rsid w:val="00A5415E"/>
    <w:rsid w:val="00A55ED9"/>
    <w:rsid w:val="00A5621C"/>
    <w:rsid w:val="00A5713E"/>
    <w:rsid w:val="00A57708"/>
    <w:rsid w:val="00A57F86"/>
    <w:rsid w:val="00A613F6"/>
    <w:rsid w:val="00A616D9"/>
    <w:rsid w:val="00A6216D"/>
    <w:rsid w:val="00A62316"/>
    <w:rsid w:val="00A62380"/>
    <w:rsid w:val="00A6256E"/>
    <w:rsid w:val="00A626D0"/>
    <w:rsid w:val="00A62A98"/>
    <w:rsid w:val="00A62C8A"/>
    <w:rsid w:val="00A633EA"/>
    <w:rsid w:val="00A64F30"/>
    <w:rsid w:val="00A6655B"/>
    <w:rsid w:val="00A66951"/>
    <w:rsid w:val="00A67603"/>
    <w:rsid w:val="00A700C3"/>
    <w:rsid w:val="00A71B7D"/>
    <w:rsid w:val="00A71E23"/>
    <w:rsid w:val="00A71E63"/>
    <w:rsid w:val="00A739E6"/>
    <w:rsid w:val="00A73B38"/>
    <w:rsid w:val="00A75257"/>
    <w:rsid w:val="00A7564C"/>
    <w:rsid w:val="00A75C5F"/>
    <w:rsid w:val="00A75F21"/>
    <w:rsid w:val="00A76073"/>
    <w:rsid w:val="00A76112"/>
    <w:rsid w:val="00A762D7"/>
    <w:rsid w:val="00A7671C"/>
    <w:rsid w:val="00A76750"/>
    <w:rsid w:val="00A77032"/>
    <w:rsid w:val="00A80071"/>
    <w:rsid w:val="00A80E67"/>
    <w:rsid w:val="00A817D5"/>
    <w:rsid w:val="00A81F38"/>
    <w:rsid w:val="00A8204A"/>
    <w:rsid w:val="00A82352"/>
    <w:rsid w:val="00A8269C"/>
    <w:rsid w:val="00A83D45"/>
    <w:rsid w:val="00A860F6"/>
    <w:rsid w:val="00A90615"/>
    <w:rsid w:val="00A90762"/>
    <w:rsid w:val="00A9082B"/>
    <w:rsid w:val="00A933CB"/>
    <w:rsid w:val="00A936DF"/>
    <w:rsid w:val="00A9392F"/>
    <w:rsid w:val="00A94CA3"/>
    <w:rsid w:val="00A97C70"/>
    <w:rsid w:val="00AA0281"/>
    <w:rsid w:val="00AA04FC"/>
    <w:rsid w:val="00AA0D3D"/>
    <w:rsid w:val="00AA2793"/>
    <w:rsid w:val="00AA2C44"/>
    <w:rsid w:val="00AA2CBC"/>
    <w:rsid w:val="00AA3861"/>
    <w:rsid w:val="00AA45ED"/>
    <w:rsid w:val="00AA4C4B"/>
    <w:rsid w:val="00AA57D4"/>
    <w:rsid w:val="00AA58EB"/>
    <w:rsid w:val="00AA5F46"/>
    <w:rsid w:val="00AA627C"/>
    <w:rsid w:val="00AA689B"/>
    <w:rsid w:val="00AA70F2"/>
    <w:rsid w:val="00AA79D5"/>
    <w:rsid w:val="00AA79FB"/>
    <w:rsid w:val="00AA7FFC"/>
    <w:rsid w:val="00AB0FD4"/>
    <w:rsid w:val="00AB29D0"/>
    <w:rsid w:val="00AB30D1"/>
    <w:rsid w:val="00AB31B8"/>
    <w:rsid w:val="00AB39E0"/>
    <w:rsid w:val="00AB3AFA"/>
    <w:rsid w:val="00AB3E46"/>
    <w:rsid w:val="00AB41C3"/>
    <w:rsid w:val="00AB4A8D"/>
    <w:rsid w:val="00AB53BD"/>
    <w:rsid w:val="00AB66A4"/>
    <w:rsid w:val="00AB6F3A"/>
    <w:rsid w:val="00AB7D45"/>
    <w:rsid w:val="00AC013C"/>
    <w:rsid w:val="00AC0875"/>
    <w:rsid w:val="00AC1758"/>
    <w:rsid w:val="00AC1F45"/>
    <w:rsid w:val="00AC220E"/>
    <w:rsid w:val="00AC3861"/>
    <w:rsid w:val="00AC43EA"/>
    <w:rsid w:val="00AC57E1"/>
    <w:rsid w:val="00AC5820"/>
    <w:rsid w:val="00AC62CB"/>
    <w:rsid w:val="00AD1CD8"/>
    <w:rsid w:val="00AD22BE"/>
    <w:rsid w:val="00AD33A7"/>
    <w:rsid w:val="00AD3FA7"/>
    <w:rsid w:val="00AD4D21"/>
    <w:rsid w:val="00AD55DE"/>
    <w:rsid w:val="00AD5A37"/>
    <w:rsid w:val="00AD5AF1"/>
    <w:rsid w:val="00AD643A"/>
    <w:rsid w:val="00AD6CED"/>
    <w:rsid w:val="00AD7170"/>
    <w:rsid w:val="00AD799C"/>
    <w:rsid w:val="00AD7CD3"/>
    <w:rsid w:val="00AD7D35"/>
    <w:rsid w:val="00AE0241"/>
    <w:rsid w:val="00AE0653"/>
    <w:rsid w:val="00AE0865"/>
    <w:rsid w:val="00AE0F46"/>
    <w:rsid w:val="00AE114C"/>
    <w:rsid w:val="00AE1170"/>
    <w:rsid w:val="00AE12F2"/>
    <w:rsid w:val="00AE1BF2"/>
    <w:rsid w:val="00AE1EC5"/>
    <w:rsid w:val="00AE322E"/>
    <w:rsid w:val="00AE35C1"/>
    <w:rsid w:val="00AE3A7B"/>
    <w:rsid w:val="00AE47B9"/>
    <w:rsid w:val="00AE4CE4"/>
    <w:rsid w:val="00AE5213"/>
    <w:rsid w:val="00AE5254"/>
    <w:rsid w:val="00AE6845"/>
    <w:rsid w:val="00AE693D"/>
    <w:rsid w:val="00AE6A01"/>
    <w:rsid w:val="00AF002F"/>
    <w:rsid w:val="00AF01A4"/>
    <w:rsid w:val="00AF1C23"/>
    <w:rsid w:val="00AF38DC"/>
    <w:rsid w:val="00AF3AD0"/>
    <w:rsid w:val="00AF3C4E"/>
    <w:rsid w:val="00AF411E"/>
    <w:rsid w:val="00AF4B16"/>
    <w:rsid w:val="00AF5D63"/>
    <w:rsid w:val="00AF61A5"/>
    <w:rsid w:val="00AF636B"/>
    <w:rsid w:val="00AF6918"/>
    <w:rsid w:val="00AF6EAD"/>
    <w:rsid w:val="00AF7054"/>
    <w:rsid w:val="00AF7362"/>
    <w:rsid w:val="00AF7E8E"/>
    <w:rsid w:val="00B001B5"/>
    <w:rsid w:val="00B01CC0"/>
    <w:rsid w:val="00B024BA"/>
    <w:rsid w:val="00B02A20"/>
    <w:rsid w:val="00B02BF5"/>
    <w:rsid w:val="00B034EE"/>
    <w:rsid w:val="00B04DE2"/>
    <w:rsid w:val="00B0608A"/>
    <w:rsid w:val="00B06CD6"/>
    <w:rsid w:val="00B07C45"/>
    <w:rsid w:val="00B104EE"/>
    <w:rsid w:val="00B10959"/>
    <w:rsid w:val="00B120C4"/>
    <w:rsid w:val="00B12839"/>
    <w:rsid w:val="00B13076"/>
    <w:rsid w:val="00B14EEC"/>
    <w:rsid w:val="00B16655"/>
    <w:rsid w:val="00B1734B"/>
    <w:rsid w:val="00B20E7A"/>
    <w:rsid w:val="00B21E16"/>
    <w:rsid w:val="00B22F96"/>
    <w:rsid w:val="00B2314B"/>
    <w:rsid w:val="00B24027"/>
    <w:rsid w:val="00B249E2"/>
    <w:rsid w:val="00B258BB"/>
    <w:rsid w:val="00B2596B"/>
    <w:rsid w:val="00B25FF5"/>
    <w:rsid w:val="00B27331"/>
    <w:rsid w:val="00B27420"/>
    <w:rsid w:val="00B27721"/>
    <w:rsid w:val="00B27C72"/>
    <w:rsid w:val="00B32A5D"/>
    <w:rsid w:val="00B338AD"/>
    <w:rsid w:val="00B34ED9"/>
    <w:rsid w:val="00B35D9E"/>
    <w:rsid w:val="00B362E5"/>
    <w:rsid w:val="00B36797"/>
    <w:rsid w:val="00B368D8"/>
    <w:rsid w:val="00B36BB0"/>
    <w:rsid w:val="00B373B7"/>
    <w:rsid w:val="00B37DFC"/>
    <w:rsid w:val="00B400DC"/>
    <w:rsid w:val="00B403C5"/>
    <w:rsid w:val="00B403D3"/>
    <w:rsid w:val="00B404A6"/>
    <w:rsid w:val="00B40809"/>
    <w:rsid w:val="00B40D43"/>
    <w:rsid w:val="00B41772"/>
    <w:rsid w:val="00B425EB"/>
    <w:rsid w:val="00B428CC"/>
    <w:rsid w:val="00B44EE5"/>
    <w:rsid w:val="00B44F35"/>
    <w:rsid w:val="00B467C3"/>
    <w:rsid w:val="00B46B07"/>
    <w:rsid w:val="00B47F0B"/>
    <w:rsid w:val="00B50B0E"/>
    <w:rsid w:val="00B50DC2"/>
    <w:rsid w:val="00B51054"/>
    <w:rsid w:val="00B51420"/>
    <w:rsid w:val="00B52669"/>
    <w:rsid w:val="00B52E7B"/>
    <w:rsid w:val="00B5542E"/>
    <w:rsid w:val="00B5648F"/>
    <w:rsid w:val="00B567F3"/>
    <w:rsid w:val="00B57126"/>
    <w:rsid w:val="00B57201"/>
    <w:rsid w:val="00B57347"/>
    <w:rsid w:val="00B57862"/>
    <w:rsid w:val="00B57A03"/>
    <w:rsid w:val="00B60D29"/>
    <w:rsid w:val="00B611AE"/>
    <w:rsid w:val="00B62D12"/>
    <w:rsid w:val="00B635EA"/>
    <w:rsid w:val="00B6365E"/>
    <w:rsid w:val="00B63C25"/>
    <w:rsid w:val="00B64243"/>
    <w:rsid w:val="00B663E2"/>
    <w:rsid w:val="00B66E05"/>
    <w:rsid w:val="00B6715C"/>
    <w:rsid w:val="00B67A4E"/>
    <w:rsid w:val="00B67B97"/>
    <w:rsid w:val="00B709D3"/>
    <w:rsid w:val="00B70DC0"/>
    <w:rsid w:val="00B72459"/>
    <w:rsid w:val="00B7271C"/>
    <w:rsid w:val="00B739EB"/>
    <w:rsid w:val="00B74693"/>
    <w:rsid w:val="00B74D55"/>
    <w:rsid w:val="00B757E7"/>
    <w:rsid w:val="00B7620D"/>
    <w:rsid w:val="00B76465"/>
    <w:rsid w:val="00B76BC6"/>
    <w:rsid w:val="00B80121"/>
    <w:rsid w:val="00B81C16"/>
    <w:rsid w:val="00B81CB5"/>
    <w:rsid w:val="00B81D88"/>
    <w:rsid w:val="00B81F3F"/>
    <w:rsid w:val="00B82F1E"/>
    <w:rsid w:val="00B8417C"/>
    <w:rsid w:val="00B8480E"/>
    <w:rsid w:val="00B84B1B"/>
    <w:rsid w:val="00B84F8A"/>
    <w:rsid w:val="00B852D5"/>
    <w:rsid w:val="00B855EB"/>
    <w:rsid w:val="00B85AD5"/>
    <w:rsid w:val="00B85F6B"/>
    <w:rsid w:val="00B86327"/>
    <w:rsid w:val="00B8675A"/>
    <w:rsid w:val="00B86F13"/>
    <w:rsid w:val="00B91562"/>
    <w:rsid w:val="00B930A4"/>
    <w:rsid w:val="00B938AF"/>
    <w:rsid w:val="00B93A2A"/>
    <w:rsid w:val="00B94A03"/>
    <w:rsid w:val="00B94BCA"/>
    <w:rsid w:val="00B961C3"/>
    <w:rsid w:val="00B968C8"/>
    <w:rsid w:val="00B96D76"/>
    <w:rsid w:val="00B97FF6"/>
    <w:rsid w:val="00BA11CD"/>
    <w:rsid w:val="00BA233E"/>
    <w:rsid w:val="00BA36BB"/>
    <w:rsid w:val="00BA378F"/>
    <w:rsid w:val="00BA3EC5"/>
    <w:rsid w:val="00BA4E48"/>
    <w:rsid w:val="00BA51D9"/>
    <w:rsid w:val="00BA6030"/>
    <w:rsid w:val="00BA679B"/>
    <w:rsid w:val="00BA7677"/>
    <w:rsid w:val="00BB00B0"/>
    <w:rsid w:val="00BB0196"/>
    <w:rsid w:val="00BB066A"/>
    <w:rsid w:val="00BB0ECF"/>
    <w:rsid w:val="00BB1521"/>
    <w:rsid w:val="00BB22ED"/>
    <w:rsid w:val="00BB2689"/>
    <w:rsid w:val="00BB307B"/>
    <w:rsid w:val="00BB49EF"/>
    <w:rsid w:val="00BB4BEC"/>
    <w:rsid w:val="00BB5DFC"/>
    <w:rsid w:val="00BB5E9E"/>
    <w:rsid w:val="00BB618D"/>
    <w:rsid w:val="00BB660B"/>
    <w:rsid w:val="00BB70C3"/>
    <w:rsid w:val="00BB71B2"/>
    <w:rsid w:val="00BB7DD1"/>
    <w:rsid w:val="00BC03E0"/>
    <w:rsid w:val="00BC07E7"/>
    <w:rsid w:val="00BC1204"/>
    <w:rsid w:val="00BC1CB4"/>
    <w:rsid w:val="00BC2CAB"/>
    <w:rsid w:val="00BC3227"/>
    <w:rsid w:val="00BC342F"/>
    <w:rsid w:val="00BC3EED"/>
    <w:rsid w:val="00BC4222"/>
    <w:rsid w:val="00BC4655"/>
    <w:rsid w:val="00BC47E7"/>
    <w:rsid w:val="00BC4B8F"/>
    <w:rsid w:val="00BC5E1B"/>
    <w:rsid w:val="00BC7486"/>
    <w:rsid w:val="00BD01DC"/>
    <w:rsid w:val="00BD05D4"/>
    <w:rsid w:val="00BD061A"/>
    <w:rsid w:val="00BD064A"/>
    <w:rsid w:val="00BD1095"/>
    <w:rsid w:val="00BD279D"/>
    <w:rsid w:val="00BD5901"/>
    <w:rsid w:val="00BD66EE"/>
    <w:rsid w:val="00BD6BB8"/>
    <w:rsid w:val="00BE0037"/>
    <w:rsid w:val="00BE08F6"/>
    <w:rsid w:val="00BE1BBA"/>
    <w:rsid w:val="00BE1ED9"/>
    <w:rsid w:val="00BE25DD"/>
    <w:rsid w:val="00BE2EEA"/>
    <w:rsid w:val="00BE3A12"/>
    <w:rsid w:val="00BE469C"/>
    <w:rsid w:val="00BE4A47"/>
    <w:rsid w:val="00BE4E4E"/>
    <w:rsid w:val="00BE5034"/>
    <w:rsid w:val="00BE507C"/>
    <w:rsid w:val="00BE5C83"/>
    <w:rsid w:val="00BE633F"/>
    <w:rsid w:val="00BE6644"/>
    <w:rsid w:val="00BE6DB1"/>
    <w:rsid w:val="00BF02FD"/>
    <w:rsid w:val="00BF0438"/>
    <w:rsid w:val="00BF0450"/>
    <w:rsid w:val="00BF0E1F"/>
    <w:rsid w:val="00BF0FC2"/>
    <w:rsid w:val="00BF155A"/>
    <w:rsid w:val="00BF2AA9"/>
    <w:rsid w:val="00BF2EBB"/>
    <w:rsid w:val="00BF375F"/>
    <w:rsid w:val="00BF4761"/>
    <w:rsid w:val="00BF484A"/>
    <w:rsid w:val="00BF4999"/>
    <w:rsid w:val="00BF545D"/>
    <w:rsid w:val="00BF5F51"/>
    <w:rsid w:val="00BF6D91"/>
    <w:rsid w:val="00BF6FEB"/>
    <w:rsid w:val="00C00030"/>
    <w:rsid w:val="00C00CED"/>
    <w:rsid w:val="00C01668"/>
    <w:rsid w:val="00C019FC"/>
    <w:rsid w:val="00C0380A"/>
    <w:rsid w:val="00C03E94"/>
    <w:rsid w:val="00C0403E"/>
    <w:rsid w:val="00C04AF0"/>
    <w:rsid w:val="00C0547D"/>
    <w:rsid w:val="00C05FEA"/>
    <w:rsid w:val="00C06B41"/>
    <w:rsid w:val="00C07BC2"/>
    <w:rsid w:val="00C135DF"/>
    <w:rsid w:val="00C13BFC"/>
    <w:rsid w:val="00C1408C"/>
    <w:rsid w:val="00C14CED"/>
    <w:rsid w:val="00C1619B"/>
    <w:rsid w:val="00C16284"/>
    <w:rsid w:val="00C20CEA"/>
    <w:rsid w:val="00C20D96"/>
    <w:rsid w:val="00C2112C"/>
    <w:rsid w:val="00C2115A"/>
    <w:rsid w:val="00C21772"/>
    <w:rsid w:val="00C24B5D"/>
    <w:rsid w:val="00C259DD"/>
    <w:rsid w:val="00C25C4F"/>
    <w:rsid w:val="00C266F6"/>
    <w:rsid w:val="00C2779D"/>
    <w:rsid w:val="00C30C77"/>
    <w:rsid w:val="00C31522"/>
    <w:rsid w:val="00C3222A"/>
    <w:rsid w:val="00C32E94"/>
    <w:rsid w:val="00C333E2"/>
    <w:rsid w:val="00C3524F"/>
    <w:rsid w:val="00C3527C"/>
    <w:rsid w:val="00C354D4"/>
    <w:rsid w:val="00C35569"/>
    <w:rsid w:val="00C36EF5"/>
    <w:rsid w:val="00C4163B"/>
    <w:rsid w:val="00C41DE9"/>
    <w:rsid w:val="00C432C1"/>
    <w:rsid w:val="00C43928"/>
    <w:rsid w:val="00C450C7"/>
    <w:rsid w:val="00C45E74"/>
    <w:rsid w:val="00C46D39"/>
    <w:rsid w:val="00C46DC6"/>
    <w:rsid w:val="00C47424"/>
    <w:rsid w:val="00C50AFF"/>
    <w:rsid w:val="00C50F97"/>
    <w:rsid w:val="00C51035"/>
    <w:rsid w:val="00C51FDA"/>
    <w:rsid w:val="00C528D0"/>
    <w:rsid w:val="00C53368"/>
    <w:rsid w:val="00C53B6F"/>
    <w:rsid w:val="00C54147"/>
    <w:rsid w:val="00C55DC8"/>
    <w:rsid w:val="00C56E8D"/>
    <w:rsid w:val="00C57B01"/>
    <w:rsid w:val="00C57B86"/>
    <w:rsid w:val="00C6012C"/>
    <w:rsid w:val="00C602F9"/>
    <w:rsid w:val="00C60E04"/>
    <w:rsid w:val="00C624A4"/>
    <w:rsid w:val="00C62E93"/>
    <w:rsid w:val="00C63FA7"/>
    <w:rsid w:val="00C64FD9"/>
    <w:rsid w:val="00C65155"/>
    <w:rsid w:val="00C6530A"/>
    <w:rsid w:val="00C65527"/>
    <w:rsid w:val="00C65C19"/>
    <w:rsid w:val="00C66BA2"/>
    <w:rsid w:val="00C67A30"/>
    <w:rsid w:val="00C700C4"/>
    <w:rsid w:val="00C70A3A"/>
    <w:rsid w:val="00C70C3B"/>
    <w:rsid w:val="00C714B8"/>
    <w:rsid w:val="00C71ED6"/>
    <w:rsid w:val="00C735DE"/>
    <w:rsid w:val="00C74B54"/>
    <w:rsid w:val="00C74E1B"/>
    <w:rsid w:val="00C757AA"/>
    <w:rsid w:val="00C75E8B"/>
    <w:rsid w:val="00C7695A"/>
    <w:rsid w:val="00C769F7"/>
    <w:rsid w:val="00C76A7D"/>
    <w:rsid w:val="00C80982"/>
    <w:rsid w:val="00C821AC"/>
    <w:rsid w:val="00C83A05"/>
    <w:rsid w:val="00C85379"/>
    <w:rsid w:val="00C85675"/>
    <w:rsid w:val="00C857C4"/>
    <w:rsid w:val="00C870F6"/>
    <w:rsid w:val="00C879D2"/>
    <w:rsid w:val="00C87DFD"/>
    <w:rsid w:val="00C90087"/>
    <w:rsid w:val="00C90A8C"/>
    <w:rsid w:val="00C90DC5"/>
    <w:rsid w:val="00C91D58"/>
    <w:rsid w:val="00C93A0B"/>
    <w:rsid w:val="00C93DCD"/>
    <w:rsid w:val="00C94A99"/>
    <w:rsid w:val="00C95985"/>
    <w:rsid w:val="00C969AF"/>
    <w:rsid w:val="00C97312"/>
    <w:rsid w:val="00C97D22"/>
    <w:rsid w:val="00CA0108"/>
    <w:rsid w:val="00CA0794"/>
    <w:rsid w:val="00CA164D"/>
    <w:rsid w:val="00CA1DDC"/>
    <w:rsid w:val="00CA3BC9"/>
    <w:rsid w:val="00CA4DAE"/>
    <w:rsid w:val="00CA5E9C"/>
    <w:rsid w:val="00CA704A"/>
    <w:rsid w:val="00CB005B"/>
    <w:rsid w:val="00CB09A9"/>
    <w:rsid w:val="00CB184F"/>
    <w:rsid w:val="00CB3200"/>
    <w:rsid w:val="00CB4904"/>
    <w:rsid w:val="00CB4F7A"/>
    <w:rsid w:val="00CB4FAD"/>
    <w:rsid w:val="00CB6EEB"/>
    <w:rsid w:val="00CB7368"/>
    <w:rsid w:val="00CB7E51"/>
    <w:rsid w:val="00CC0AF8"/>
    <w:rsid w:val="00CC1243"/>
    <w:rsid w:val="00CC1611"/>
    <w:rsid w:val="00CC1D28"/>
    <w:rsid w:val="00CC26A1"/>
    <w:rsid w:val="00CC329A"/>
    <w:rsid w:val="00CC3319"/>
    <w:rsid w:val="00CC448F"/>
    <w:rsid w:val="00CC4F56"/>
    <w:rsid w:val="00CC5026"/>
    <w:rsid w:val="00CC57C0"/>
    <w:rsid w:val="00CC5E11"/>
    <w:rsid w:val="00CC5E86"/>
    <w:rsid w:val="00CC6617"/>
    <w:rsid w:val="00CC68D0"/>
    <w:rsid w:val="00CC714D"/>
    <w:rsid w:val="00CC77DB"/>
    <w:rsid w:val="00CC794B"/>
    <w:rsid w:val="00CC7B76"/>
    <w:rsid w:val="00CD068F"/>
    <w:rsid w:val="00CD0CF1"/>
    <w:rsid w:val="00CD0F77"/>
    <w:rsid w:val="00CD125E"/>
    <w:rsid w:val="00CD57AB"/>
    <w:rsid w:val="00CD5B45"/>
    <w:rsid w:val="00CE10E1"/>
    <w:rsid w:val="00CE26A8"/>
    <w:rsid w:val="00CE2E59"/>
    <w:rsid w:val="00CE3A71"/>
    <w:rsid w:val="00CE5079"/>
    <w:rsid w:val="00CE50B4"/>
    <w:rsid w:val="00CE6419"/>
    <w:rsid w:val="00CE713B"/>
    <w:rsid w:val="00CE72EC"/>
    <w:rsid w:val="00CF0EA7"/>
    <w:rsid w:val="00CF1562"/>
    <w:rsid w:val="00CF3051"/>
    <w:rsid w:val="00CF5FE3"/>
    <w:rsid w:val="00CF6163"/>
    <w:rsid w:val="00CF6D68"/>
    <w:rsid w:val="00D00696"/>
    <w:rsid w:val="00D00E35"/>
    <w:rsid w:val="00D0170A"/>
    <w:rsid w:val="00D03568"/>
    <w:rsid w:val="00D0381F"/>
    <w:rsid w:val="00D0389A"/>
    <w:rsid w:val="00D038E4"/>
    <w:rsid w:val="00D03F9A"/>
    <w:rsid w:val="00D04C5C"/>
    <w:rsid w:val="00D06D51"/>
    <w:rsid w:val="00D07521"/>
    <w:rsid w:val="00D07682"/>
    <w:rsid w:val="00D10D2B"/>
    <w:rsid w:val="00D11207"/>
    <w:rsid w:val="00D11344"/>
    <w:rsid w:val="00D117D8"/>
    <w:rsid w:val="00D11BE8"/>
    <w:rsid w:val="00D132BC"/>
    <w:rsid w:val="00D135F2"/>
    <w:rsid w:val="00D13936"/>
    <w:rsid w:val="00D13CAB"/>
    <w:rsid w:val="00D150AE"/>
    <w:rsid w:val="00D152AB"/>
    <w:rsid w:val="00D15533"/>
    <w:rsid w:val="00D16A83"/>
    <w:rsid w:val="00D17BC5"/>
    <w:rsid w:val="00D20FCA"/>
    <w:rsid w:val="00D21AE5"/>
    <w:rsid w:val="00D22539"/>
    <w:rsid w:val="00D2315D"/>
    <w:rsid w:val="00D23199"/>
    <w:rsid w:val="00D2365E"/>
    <w:rsid w:val="00D24974"/>
    <w:rsid w:val="00D24991"/>
    <w:rsid w:val="00D2500D"/>
    <w:rsid w:val="00D254C5"/>
    <w:rsid w:val="00D261D4"/>
    <w:rsid w:val="00D26E5D"/>
    <w:rsid w:val="00D27284"/>
    <w:rsid w:val="00D27696"/>
    <w:rsid w:val="00D279B7"/>
    <w:rsid w:val="00D27B44"/>
    <w:rsid w:val="00D308C8"/>
    <w:rsid w:val="00D321F9"/>
    <w:rsid w:val="00D32AAD"/>
    <w:rsid w:val="00D331AE"/>
    <w:rsid w:val="00D333B8"/>
    <w:rsid w:val="00D33960"/>
    <w:rsid w:val="00D33C1C"/>
    <w:rsid w:val="00D33D5D"/>
    <w:rsid w:val="00D34C93"/>
    <w:rsid w:val="00D34CB5"/>
    <w:rsid w:val="00D35B0F"/>
    <w:rsid w:val="00D35E74"/>
    <w:rsid w:val="00D36482"/>
    <w:rsid w:val="00D403AD"/>
    <w:rsid w:val="00D4147F"/>
    <w:rsid w:val="00D41E05"/>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F7D"/>
    <w:rsid w:val="00D50255"/>
    <w:rsid w:val="00D532DB"/>
    <w:rsid w:val="00D53D07"/>
    <w:rsid w:val="00D53D08"/>
    <w:rsid w:val="00D549CA"/>
    <w:rsid w:val="00D54FC7"/>
    <w:rsid w:val="00D55C5E"/>
    <w:rsid w:val="00D5675A"/>
    <w:rsid w:val="00D56F9E"/>
    <w:rsid w:val="00D571D2"/>
    <w:rsid w:val="00D608BA"/>
    <w:rsid w:val="00D60D94"/>
    <w:rsid w:val="00D60FB8"/>
    <w:rsid w:val="00D61C5D"/>
    <w:rsid w:val="00D624D6"/>
    <w:rsid w:val="00D633CA"/>
    <w:rsid w:val="00D63E07"/>
    <w:rsid w:val="00D663DB"/>
    <w:rsid w:val="00D66520"/>
    <w:rsid w:val="00D67AE8"/>
    <w:rsid w:val="00D67E8C"/>
    <w:rsid w:val="00D7005D"/>
    <w:rsid w:val="00D7162E"/>
    <w:rsid w:val="00D71BEC"/>
    <w:rsid w:val="00D72C1F"/>
    <w:rsid w:val="00D73B24"/>
    <w:rsid w:val="00D73C90"/>
    <w:rsid w:val="00D74615"/>
    <w:rsid w:val="00D748A3"/>
    <w:rsid w:val="00D74CC1"/>
    <w:rsid w:val="00D74D42"/>
    <w:rsid w:val="00D74DA3"/>
    <w:rsid w:val="00D756BB"/>
    <w:rsid w:val="00D75AB8"/>
    <w:rsid w:val="00D77CF5"/>
    <w:rsid w:val="00D80124"/>
    <w:rsid w:val="00D8015E"/>
    <w:rsid w:val="00D80A60"/>
    <w:rsid w:val="00D815AD"/>
    <w:rsid w:val="00D8239B"/>
    <w:rsid w:val="00D825F1"/>
    <w:rsid w:val="00D82652"/>
    <w:rsid w:val="00D826A1"/>
    <w:rsid w:val="00D83106"/>
    <w:rsid w:val="00D83315"/>
    <w:rsid w:val="00D836F3"/>
    <w:rsid w:val="00D83A72"/>
    <w:rsid w:val="00D84AE9"/>
    <w:rsid w:val="00D84C06"/>
    <w:rsid w:val="00D84CA7"/>
    <w:rsid w:val="00D856BF"/>
    <w:rsid w:val="00D85FED"/>
    <w:rsid w:val="00D86485"/>
    <w:rsid w:val="00D86F13"/>
    <w:rsid w:val="00D8703F"/>
    <w:rsid w:val="00D870EF"/>
    <w:rsid w:val="00D875DA"/>
    <w:rsid w:val="00D9018D"/>
    <w:rsid w:val="00D90AC8"/>
    <w:rsid w:val="00D90CF1"/>
    <w:rsid w:val="00D916EA"/>
    <w:rsid w:val="00D92E5D"/>
    <w:rsid w:val="00D959CD"/>
    <w:rsid w:val="00D9659A"/>
    <w:rsid w:val="00D97732"/>
    <w:rsid w:val="00D97A3F"/>
    <w:rsid w:val="00DA0160"/>
    <w:rsid w:val="00DA0552"/>
    <w:rsid w:val="00DA1CCB"/>
    <w:rsid w:val="00DA28CD"/>
    <w:rsid w:val="00DA6F43"/>
    <w:rsid w:val="00DA7A7E"/>
    <w:rsid w:val="00DB1014"/>
    <w:rsid w:val="00DB16AF"/>
    <w:rsid w:val="00DB2F87"/>
    <w:rsid w:val="00DB3487"/>
    <w:rsid w:val="00DB35B5"/>
    <w:rsid w:val="00DB414F"/>
    <w:rsid w:val="00DB485B"/>
    <w:rsid w:val="00DB4A3A"/>
    <w:rsid w:val="00DB5F52"/>
    <w:rsid w:val="00DB6B44"/>
    <w:rsid w:val="00DB6C31"/>
    <w:rsid w:val="00DC0CD9"/>
    <w:rsid w:val="00DC1B2C"/>
    <w:rsid w:val="00DC1CEC"/>
    <w:rsid w:val="00DC2B59"/>
    <w:rsid w:val="00DC3BDC"/>
    <w:rsid w:val="00DC3FAF"/>
    <w:rsid w:val="00DC4515"/>
    <w:rsid w:val="00DC5BBB"/>
    <w:rsid w:val="00DC66C2"/>
    <w:rsid w:val="00DC6B12"/>
    <w:rsid w:val="00DC6C79"/>
    <w:rsid w:val="00DC7636"/>
    <w:rsid w:val="00DC7E38"/>
    <w:rsid w:val="00DC7E70"/>
    <w:rsid w:val="00DD0112"/>
    <w:rsid w:val="00DD01A2"/>
    <w:rsid w:val="00DD04FD"/>
    <w:rsid w:val="00DD12D2"/>
    <w:rsid w:val="00DD138C"/>
    <w:rsid w:val="00DD305A"/>
    <w:rsid w:val="00DD4364"/>
    <w:rsid w:val="00DD4A83"/>
    <w:rsid w:val="00DD5195"/>
    <w:rsid w:val="00DD550D"/>
    <w:rsid w:val="00DD5F29"/>
    <w:rsid w:val="00DD5FB5"/>
    <w:rsid w:val="00DD6607"/>
    <w:rsid w:val="00DD7801"/>
    <w:rsid w:val="00DD7802"/>
    <w:rsid w:val="00DD7EC2"/>
    <w:rsid w:val="00DE34CF"/>
    <w:rsid w:val="00DE3742"/>
    <w:rsid w:val="00DE37BD"/>
    <w:rsid w:val="00DE5506"/>
    <w:rsid w:val="00DE5951"/>
    <w:rsid w:val="00DE64DA"/>
    <w:rsid w:val="00DE701D"/>
    <w:rsid w:val="00DE710F"/>
    <w:rsid w:val="00DE71FC"/>
    <w:rsid w:val="00DE744F"/>
    <w:rsid w:val="00DE7889"/>
    <w:rsid w:val="00DE78ED"/>
    <w:rsid w:val="00DF25C2"/>
    <w:rsid w:val="00DF25D7"/>
    <w:rsid w:val="00DF27CA"/>
    <w:rsid w:val="00DF2DAF"/>
    <w:rsid w:val="00DF5872"/>
    <w:rsid w:val="00DF5E7C"/>
    <w:rsid w:val="00DF62A2"/>
    <w:rsid w:val="00DF6450"/>
    <w:rsid w:val="00DF7D79"/>
    <w:rsid w:val="00E01D1B"/>
    <w:rsid w:val="00E0204B"/>
    <w:rsid w:val="00E02510"/>
    <w:rsid w:val="00E04A4F"/>
    <w:rsid w:val="00E04DFC"/>
    <w:rsid w:val="00E064BB"/>
    <w:rsid w:val="00E07046"/>
    <w:rsid w:val="00E07C20"/>
    <w:rsid w:val="00E11CAF"/>
    <w:rsid w:val="00E1226A"/>
    <w:rsid w:val="00E133C5"/>
    <w:rsid w:val="00E13F3D"/>
    <w:rsid w:val="00E13FDB"/>
    <w:rsid w:val="00E14530"/>
    <w:rsid w:val="00E16365"/>
    <w:rsid w:val="00E17549"/>
    <w:rsid w:val="00E17CC4"/>
    <w:rsid w:val="00E206F6"/>
    <w:rsid w:val="00E20D9A"/>
    <w:rsid w:val="00E214B8"/>
    <w:rsid w:val="00E21AA9"/>
    <w:rsid w:val="00E22396"/>
    <w:rsid w:val="00E2245B"/>
    <w:rsid w:val="00E22CE7"/>
    <w:rsid w:val="00E230E4"/>
    <w:rsid w:val="00E244CB"/>
    <w:rsid w:val="00E26791"/>
    <w:rsid w:val="00E27DB5"/>
    <w:rsid w:val="00E314CE"/>
    <w:rsid w:val="00E32008"/>
    <w:rsid w:val="00E32E78"/>
    <w:rsid w:val="00E3302E"/>
    <w:rsid w:val="00E34898"/>
    <w:rsid w:val="00E36753"/>
    <w:rsid w:val="00E3722A"/>
    <w:rsid w:val="00E372EF"/>
    <w:rsid w:val="00E37489"/>
    <w:rsid w:val="00E37DEE"/>
    <w:rsid w:val="00E40449"/>
    <w:rsid w:val="00E41100"/>
    <w:rsid w:val="00E44A46"/>
    <w:rsid w:val="00E458EE"/>
    <w:rsid w:val="00E45902"/>
    <w:rsid w:val="00E45A28"/>
    <w:rsid w:val="00E4716D"/>
    <w:rsid w:val="00E47583"/>
    <w:rsid w:val="00E4787E"/>
    <w:rsid w:val="00E47E9B"/>
    <w:rsid w:val="00E5006A"/>
    <w:rsid w:val="00E502F8"/>
    <w:rsid w:val="00E50763"/>
    <w:rsid w:val="00E51032"/>
    <w:rsid w:val="00E5192B"/>
    <w:rsid w:val="00E54053"/>
    <w:rsid w:val="00E548E1"/>
    <w:rsid w:val="00E54FD3"/>
    <w:rsid w:val="00E55599"/>
    <w:rsid w:val="00E5632F"/>
    <w:rsid w:val="00E6130A"/>
    <w:rsid w:val="00E618CE"/>
    <w:rsid w:val="00E6351F"/>
    <w:rsid w:val="00E63A37"/>
    <w:rsid w:val="00E63A3E"/>
    <w:rsid w:val="00E63DFC"/>
    <w:rsid w:val="00E64250"/>
    <w:rsid w:val="00E644EA"/>
    <w:rsid w:val="00E653CD"/>
    <w:rsid w:val="00E65791"/>
    <w:rsid w:val="00E6692B"/>
    <w:rsid w:val="00E66A72"/>
    <w:rsid w:val="00E66B4E"/>
    <w:rsid w:val="00E6706B"/>
    <w:rsid w:val="00E67992"/>
    <w:rsid w:val="00E701FE"/>
    <w:rsid w:val="00E70A79"/>
    <w:rsid w:val="00E7230F"/>
    <w:rsid w:val="00E72771"/>
    <w:rsid w:val="00E72BD4"/>
    <w:rsid w:val="00E72DF1"/>
    <w:rsid w:val="00E734D6"/>
    <w:rsid w:val="00E736D4"/>
    <w:rsid w:val="00E73D3D"/>
    <w:rsid w:val="00E74595"/>
    <w:rsid w:val="00E749BA"/>
    <w:rsid w:val="00E74F8C"/>
    <w:rsid w:val="00E753A9"/>
    <w:rsid w:val="00E7739A"/>
    <w:rsid w:val="00E77A62"/>
    <w:rsid w:val="00E836B0"/>
    <w:rsid w:val="00E836C0"/>
    <w:rsid w:val="00E83BB6"/>
    <w:rsid w:val="00E84782"/>
    <w:rsid w:val="00E85213"/>
    <w:rsid w:val="00E8551C"/>
    <w:rsid w:val="00E85C89"/>
    <w:rsid w:val="00E85E8E"/>
    <w:rsid w:val="00E86D0E"/>
    <w:rsid w:val="00E90B68"/>
    <w:rsid w:val="00E914AF"/>
    <w:rsid w:val="00E9205F"/>
    <w:rsid w:val="00E927AF"/>
    <w:rsid w:val="00E92CC9"/>
    <w:rsid w:val="00E92F27"/>
    <w:rsid w:val="00E92F7C"/>
    <w:rsid w:val="00E931D9"/>
    <w:rsid w:val="00E93540"/>
    <w:rsid w:val="00E94345"/>
    <w:rsid w:val="00E94DAB"/>
    <w:rsid w:val="00E95736"/>
    <w:rsid w:val="00E96486"/>
    <w:rsid w:val="00E96ACF"/>
    <w:rsid w:val="00E96CD2"/>
    <w:rsid w:val="00E97BD9"/>
    <w:rsid w:val="00E97DA3"/>
    <w:rsid w:val="00E97F11"/>
    <w:rsid w:val="00EA07C3"/>
    <w:rsid w:val="00EA0861"/>
    <w:rsid w:val="00EA3566"/>
    <w:rsid w:val="00EA3A56"/>
    <w:rsid w:val="00EA4432"/>
    <w:rsid w:val="00EA481E"/>
    <w:rsid w:val="00EA6029"/>
    <w:rsid w:val="00EA6920"/>
    <w:rsid w:val="00EA7175"/>
    <w:rsid w:val="00EB09B7"/>
    <w:rsid w:val="00EB0BE8"/>
    <w:rsid w:val="00EB0C78"/>
    <w:rsid w:val="00EB1359"/>
    <w:rsid w:val="00EB3101"/>
    <w:rsid w:val="00EB3CCE"/>
    <w:rsid w:val="00EB3D07"/>
    <w:rsid w:val="00EB45C7"/>
    <w:rsid w:val="00EB4677"/>
    <w:rsid w:val="00EB789C"/>
    <w:rsid w:val="00EC00C2"/>
    <w:rsid w:val="00EC0411"/>
    <w:rsid w:val="00EC07F2"/>
    <w:rsid w:val="00EC0BDB"/>
    <w:rsid w:val="00EC1EC3"/>
    <w:rsid w:val="00EC3AD6"/>
    <w:rsid w:val="00EC4C98"/>
    <w:rsid w:val="00EC695C"/>
    <w:rsid w:val="00EC6BF1"/>
    <w:rsid w:val="00EC7639"/>
    <w:rsid w:val="00EC7929"/>
    <w:rsid w:val="00EC7BA6"/>
    <w:rsid w:val="00ED0CA9"/>
    <w:rsid w:val="00ED1347"/>
    <w:rsid w:val="00ED1927"/>
    <w:rsid w:val="00ED1ACA"/>
    <w:rsid w:val="00ED22AA"/>
    <w:rsid w:val="00ED353E"/>
    <w:rsid w:val="00ED4DA1"/>
    <w:rsid w:val="00ED506B"/>
    <w:rsid w:val="00ED598B"/>
    <w:rsid w:val="00EE21A0"/>
    <w:rsid w:val="00EE2730"/>
    <w:rsid w:val="00EE2875"/>
    <w:rsid w:val="00EE3B37"/>
    <w:rsid w:val="00EE4A15"/>
    <w:rsid w:val="00EE4A2C"/>
    <w:rsid w:val="00EE53B8"/>
    <w:rsid w:val="00EE5E3D"/>
    <w:rsid w:val="00EE640D"/>
    <w:rsid w:val="00EE65CF"/>
    <w:rsid w:val="00EE6F8F"/>
    <w:rsid w:val="00EE70C7"/>
    <w:rsid w:val="00EE73E5"/>
    <w:rsid w:val="00EE7D7C"/>
    <w:rsid w:val="00EE7FB2"/>
    <w:rsid w:val="00EF0D44"/>
    <w:rsid w:val="00EF205D"/>
    <w:rsid w:val="00EF2C0D"/>
    <w:rsid w:val="00EF3645"/>
    <w:rsid w:val="00EF4775"/>
    <w:rsid w:val="00EF4A6C"/>
    <w:rsid w:val="00EF5857"/>
    <w:rsid w:val="00F00027"/>
    <w:rsid w:val="00F01695"/>
    <w:rsid w:val="00F02D05"/>
    <w:rsid w:val="00F03CF9"/>
    <w:rsid w:val="00F03F89"/>
    <w:rsid w:val="00F058E9"/>
    <w:rsid w:val="00F06C91"/>
    <w:rsid w:val="00F06F48"/>
    <w:rsid w:val="00F078D4"/>
    <w:rsid w:val="00F1000F"/>
    <w:rsid w:val="00F10843"/>
    <w:rsid w:val="00F1152F"/>
    <w:rsid w:val="00F11CEA"/>
    <w:rsid w:val="00F12CA3"/>
    <w:rsid w:val="00F12CF4"/>
    <w:rsid w:val="00F13132"/>
    <w:rsid w:val="00F14A68"/>
    <w:rsid w:val="00F14E1C"/>
    <w:rsid w:val="00F14F28"/>
    <w:rsid w:val="00F16049"/>
    <w:rsid w:val="00F20D82"/>
    <w:rsid w:val="00F21E21"/>
    <w:rsid w:val="00F228D5"/>
    <w:rsid w:val="00F235A6"/>
    <w:rsid w:val="00F23862"/>
    <w:rsid w:val="00F24DC2"/>
    <w:rsid w:val="00F24F75"/>
    <w:rsid w:val="00F25A82"/>
    <w:rsid w:val="00F25D98"/>
    <w:rsid w:val="00F2746F"/>
    <w:rsid w:val="00F27EA7"/>
    <w:rsid w:val="00F300FB"/>
    <w:rsid w:val="00F30885"/>
    <w:rsid w:val="00F30F97"/>
    <w:rsid w:val="00F325DF"/>
    <w:rsid w:val="00F32D42"/>
    <w:rsid w:val="00F3367C"/>
    <w:rsid w:val="00F33D86"/>
    <w:rsid w:val="00F3402C"/>
    <w:rsid w:val="00F3543C"/>
    <w:rsid w:val="00F35A90"/>
    <w:rsid w:val="00F363D8"/>
    <w:rsid w:val="00F36B7F"/>
    <w:rsid w:val="00F37A86"/>
    <w:rsid w:val="00F4162C"/>
    <w:rsid w:val="00F41E36"/>
    <w:rsid w:val="00F42476"/>
    <w:rsid w:val="00F428A8"/>
    <w:rsid w:val="00F4481D"/>
    <w:rsid w:val="00F44AB4"/>
    <w:rsid w:val="00F4503C"/>
    <w:rsid w:val="00F45E8B"/>
    <w:rsid w:val="00F463D4"/>
    <w:rsid w:val="00F50E31"/>
    <w:rsid w:val="00F5202D"/>
    <w:rsid w:val="00F522EC"/>
    <w:rsid w:val="00F538F4"/>
    <w:rsid w:val="00F54606"/>
    <w:rsid w:val="00F5566D"/>
    <w:rsid w:val="00F55ABB"/>
    <w:rsid w:val="00F56340"/>
    <w:rsid w:val="00F56E08"/>
    <w:rsid w:val="00F56FD9"/>
    <w:rsid w:val="00F609E5"/>
    <w:rsid w:val="00F60BF3"/>
    <w:rsid w:val="00F60E43"/>
    <w:rsid w:val="00F61657"/>
    <w:rsid w:val="00F620BC"/>
    <w:rsid w:val="00F63236"/>
    <w:rsid w:val="00F6397F"/>
    <w:rsid w:val="00F63A72"/>
    <w:rsid w:val="00F644B9"/>
    <w:rsid w:val="00F6468B"/>
    <w:rsid w:val="00F65659"/>
    <w:rsid w:val="00F65A73"/>
    <w:rsid w:val="00F661E3"/>
    <w:rsid w:val="00F6658E"/>
    <w:rsid w:val="00F66FC0"/>
    <w:rsid w:val="00F675A1"/>
    <w:rsid w:val="00F71109"/>
    <w:rsid w:val="00F718EE"/>
    <w:rsid w:val="00F73AEF"/>
    <w:rsid w:val="00F744E4"/>
    <w:rsid w:val="00F7489B"/>
    <w:rsid w:val="00F74B27"/>
    <w:rsid w:val="00F754AC"/>
    <w:rsid w:val="00F76A6D"/>
    <w:rsid w:val="00F76E6A"/>
    <w:rsid w:val="00F779EF"/>
    <w:rsid w:val="00F77A19"/>
    <w:rsid w:val="00F77A8D"/>
    <w:rsid w:val="00F77F4A"/>
    <w:rsid w:val="00F81708"/>
    <w:rsid w:val="00F81B02"/>
    <w:rsid w:val="00F81E86"/>
    <w:rsid w:val="00F82BA3"/>
    <w:rsid w:val="00F82EF7"/>
    <w:rsid w:val="00F842B7"/>
    <w:rsid w:val="00F84997"/>
    <w:rsid w:val="00F85718"/>
    <w:rsid w:val="00F86320"/>
    <w:rsid w:val="00F87B79"/>
    <w:rsid w:val="00F87DFF"/>
    <w:rsid w:val="00F9093B"/>
    <w:rsid w:val="00F90BDF"/>
    <w:rsid w:val="00F915B9"/>
    <w:rsid w:val="00F918C0"/>
    <w:rsid w:val="00F91CD5"/>
    <w:rsid w:val="00F929A5"/>
    <w:rsid w:val="00F92F5A"/>
    <w:rsid w:val="00F94092"/>
    <w:rsid w:val="00F9549D"/>
    <w:rsid w:val="00F95522"/>
    <w:rsid w:val="00F96AF5"/>
    <w:rsid w:val="00F971C4"/>
    <w:rsid w:val="00F97375"/>
    <w:rsid w:val="00FA028E"/>
    <w:rsid w:val="00FA2B0A"/>
    <w:rsid w:val="00FA3B4A"/>
    <w:rsid w:val="00FA3D7D"/>
    <w:rsid w:val="00FA6603"/>
    <w:rsid w:val="00FA796D"/>
    <w:rsid w:val="00FB02CC"/>
    <w:rsid w:val="00FB1343"/>
    <w:rsid w:val="00FB203A"/>
    <w:rsid w:val="00FB3030"/>
    <w:rsid w:val="00FB3C4E"/>
    <w:rsid w:val="00FB42BE"/>
    <w:rsid w:val="00FB4DDC"/>
    <w:rsid w:val="00FB4E98"/>
    <w:rsid w:val="00FB606F"/>
    <w:rsid w:val="00FB6386"/>
    <w:rsid w:val="00FB6865"/>
    <w:rsid w:val="00FB6A0F"/>
    <w:rsid w:val="00FB6A87"/>
    <w:rsid w:val="00FB6D55"/>
    <w:rsid w:val="00FB75CF"/>
    <w:rsid w:val="00FB770C"/>
    <w:rsid w:val="00FC0513"/>
    <w:rsid w:val="00FC0815"/>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2EFB"/>
    <w:rsid w:val="00FD3880"/>
    <w:rsid w:val="00FD464F"/>
    <w:rsid w:val="00FD4810"/>
    <w:rsid w:val="00FD5451"/>
    <w:rsid w:val="00FD5527"/>
    <w:rsid w:val="00FD5824"/>
    <w:rsid w:val="00FD5BAD"/>
    <w:rsid w:val="00FD71D7"/>
    <w:rsid w:val="00FD74F6"/>
    <w:rsid w:val="00FD7CB8"/>
    <w:rsid w:val="00FD7D1C"/>
    <w:rsid w:val="00FE0E83"/>
    <w:rsid w:val="00FE11EE"/>
    <w:rsid w:val="00FE1CEA"/>
    <w:rsid w:val="00FE2065"/>
    <w:rsid w:val="00FE50E4"/>
    <w:rsid w:val="00FE59C8"/>
    <w:rsid w:val="00FE5B38"/>
    <w:rsid w:val="00FE6F43"/>
    <w:rsid w:val="00FE76C5"/>
    <w:rsid w:val="00FF0C75"/>
    <w:rsid w:val="00FF1612"/>
    <w:rsid w:val="00FF1EBC"/>
    <w:rsid w:val="00FF2C99"/>
    <w:rsid w:val="00FF2DDA"/>
    <w:rsid w:val="00FF2EF7"/>
    <w:rsid w:val="00FF2FB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374A-136F-4FE6-8320-6EF958B6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2466</cp:revision>
  <cp:lastPrinted>1900-12-31T16:00:00Z</cp:lastPrinted>
  <dcterms:created xsi:type="dcterms:W3CDTF">2023-02-10T03:01:00Z</dcterms:created>
  <dcterms:modified xsi:type="dcterms:W3CDTF">2023-04-07T10:38:00Z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(3)F/ND0ZUdh3DcIlBKM9keK4Fe6YcFgf1vYqLSWlXKefsIucWxLZyzrnjxnbAC6joHZGjMlvFS
CcMl0QDLJKTmtkf673qPaqfjqf9CnGW0UxMBsm88wzoShm8HpBu4b9DA7CCr6jJRgWGvte6Y
y0pfYBjHqz1sUrWY7fk9j+M4uZpbntPYXaN/Q2IEllnik0azcAawBqeUvskQ0kG98g+Ax119
dGl3rbFfvi7LGydjjd</vt:lpwstr>
  </property>
  <property fmtid="{D5CDD505-2E9C-101B-9397-08002B2CF9AE}" pid="22" name="_2015_ms_pID_7253431">
    <vt:lpwstr>kqjeu4zAKj2LoKmVegUfbs0J2nZHYgHRFC2Yzs3e4mcMzQ3S/VnKRn
DzemZ5ldvEj4VLDqqdVYw6Bt17w2WqcmbInMA+PomdKyLFmTapK2EefOdZJnNNYut2cfca/n
O3BfSSk9Glt1L8nGrnApak/u/UWkfm+XD53H4EkTT/vAvry+0nvGS2MLQxYiBtH/NkosCvbx
3crbM1H9mWsbjQwP1nUCCwbs15CZ10uWjSsu</vt:lpwstr>
  </property>
  <property fmtid="{D5CDD505-2E9C-101B-9397-08002B2CF9AE}" pid="23" name="_2015_ms_pID_7253432">
    <vt:lpwstr>2jlLFmj4hAzTLAbLjruTy1w=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